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B17E58E" w:rsidR="000D462E" w:rsidRPr="00F61C8A" w:rsidRDefault="005103C3" w:rsidP="000D462E">
      <w:pPr>
        <w:pStyle w:val="CRCoverPage"/>
        <w:tabs>
          <w:tab w:val="right" w:pos="9639"/>
        </w:tabs>
        <w:spacing w:after="0"/>
        <w:rPr>
          <w:b/>
          <w:i/>
          <w:noProof/>
          <w:sz w:val="28"/>
        </w:rPr>
      </w:pPr>
      <w:bookmarkStart w:id="0" w:name="_Toc225185236"/>
      <w:r w:rsidRPr="00F61C8A">
        <w:rPr>
          <w:rFonts w:cs="Arial"/>
          <w:b/>
          <w:sz w:val="24"/>
          <w:szCs w:val="24"/>
        </w:rPr>
        <w:t>3GPP TSG-RAN5 Meeting #</w:t>
      </w:r>
      <w:r w:rsidR="00B408B7" w:rsidRPr="00F61C8A">
        <w:rPr>
          <w:rFonts w:cs="Arial"/>
          <w:b/>
          <w:sz w:val="24"/>
          <w:szCs w:val="24"/>
        </w:rPr>
        <w:t>10</w:t>
      </w:r>
      <w:r w:rsidR="00127542">
        <w:rPr>
          <w:rFonts w:cs="Arial"/>
          <w:b/>
          <w:sz w:val="24"/>
          <w:szCs w:val="24"/>
        </w:rPr>
        <w:t>2</w:t>
      </w:r>
      <w:r w:rsidR="00C06AD2">
        <w:rPr>
          <w:b/>
          <w:i/>
          <w:noProof/>
          <w:sz w:val="28"/>
        </w:rPr>
        <w:tab/>
      </w:r>
      <w:r w:rsidR="000D462E" w:rsidRPr="00F61C8A">
        <w:rPr>
          <w:b/>
          <w:i/>
          <w:noProof/>
          <w:sz w:val="28"/>
        </w:rPr>
        <w:t>R5-</w:t>
      </w:r>
      <w:r w:rsidR="00896FD3" w:rsidRPr="00F61C8A">
        <w:rPr>
          <w:b/>
          <w:i/>
          <w:noProof/>
          <w:sz w:val="28"/>
        </w:rPr>
        <w:t>2</w:t>
      </w:r>
      <w:r w:rsidR="00F61C8A" w:rsidRPr="00F61C8A">
        <w:rPr>
          <w:b/>
          <w:i/>
          <w:noProof/>
          <w:sz w:val="28"/>
        </w:rPr>
        <w:t>4</w:t>
      </w:r>
      <w:r w:rsidR="00891142">
        <w:rPr>
          <w:b/>
          <w:i/>
          <w:noProof/>
          <w:sz w:val="28"/>
        </w:rPr>
        <w:t>1194</w:t>
      </w:r>
      <w:ins w:id="1" w:author="Petra Rauer, Vodafone" w:date="2024-02-26T14:28:00Z">
        <w:r w:rsidR="00EA73FB">
          <w:rPr>
            <w:b/>
            <w:i/>
            <w:noProof/>
            <w:sz w:val="28"/>
          </w:rPr>
          <w:t>r1</w:t>
        </w:r>
      </w:ins>
    </w:p>
    <w:p w14:paraId="2248494A" w14:textId="0464AD02" w:rsidR="00B408B7" w:rsidRPr="00F61C8A" w:rsidRDefault="00D6233B" w:rsidP="00B408B7">
      <w:pPr>
        <w:pStyle w:val="CRCoverPage"/>
        <w:outlineLvl w:val="0"/>
        <w:rPr>
          <w:b/>
          <w:noProof/>
          <w:sz w:val="24"/>
        </w:rPr>
      </w:pPr>
      <w:r w:rsidRPr="000317AB">
        <w:rPr>
          <w:rFonts w:hint="eastAsia"/>
          <w:b/>
          <w:noProof/>
          <w:sz w:val="24"/>
          <w:lang w:eastAsia="ja-JP"/>
        </w:rPr>
        <w:t>Athens</w:t>
      </w:r>
      <w:r w:rsidR="00B408B7" w:rsidRPr="000317AB">
        <w:rPr>
          <w:b/>
          <w:noProof/>
          <w:sz w:val="24"/>
        </w:rPr>
        <w:t xml:space="preserve">, </w:t>
      </w:r>
      <w:r w:rsidRPr="000317AB">
        <w:rPr>
          <w:rFonts w:hint="eastAsia"/>
          <w:b/>
          <w:noProof/>
          <w:sz w:val="24"/>
          <w:lang w:eastAsia="ja-JP"/>
        </w:rPr>
        <w:t>Greece</w:t>
      </w:r>
      <w:r w:rsidR="00B408B7" w:rsidRPr="000317AB">
        <w:fldChar w:fldCharType="begin"/>
      </w:r>
      <w:r w:rsidR="00B408B7" w:rsidRPr="000317AB">
        <w:instrText xml:space="preserve"> DOCPROPERTY  Country  \* MERGEFORMAT </w:instrText>
      </w:r>
      <w:r w:rsidR="00B408B7" w:rsidRPr="000317AB">
        <w:fldChar w:fldCharType="end"/>
      </w:r>
      <w:r w:rsidR="00B408B7" w:rsidRPr="000317AB">
        <w:rPr>
          <w:b/>
          <w:noProof/>
          <w:sz w:val="24"/>
        </w:rPr>
        <w:t xml:space="preserve">, </w:t>
      </w:r>
      <w:fldSimple w:instr=" DOCPROPERTY  StartDate  \* MERGEFORMAT ">
        <w:r w:rsidRPr="000317AB">
          <w:rPr>
            <w:b/>
            <w:noProof/>
            <w:sz w:val="24"/>
          </w:rPr>
          <w:t>26</w:t>
        </w:r>
        <w:r w:rsidR="003179E2" w:rsidRPr="000317AB">
          <w:rPr>
            <w:b/>
            <w:noProof/>
            <w:sz w:val="24"/>
          </w:rPr>
          <w:t>th</w:t>
        </w:r>
        <w:r w:rsidR="00B408B7" w:rsidRPr="000317AB">
          <w:rPr>
            <w:b/>
            <w:noProof/>
            <w:sz w:val="24"/>
          </w:rPr>
          <w:t xml:space="preserve"> </w:t>
        </w:r>
        <w:r w:rsidRPr="000317AB">
          <w:rPr>
            <w:b/>
            <w:noProof/>
            <w:sz w:val="24"/>
          </w:rPr>
          <w:t>Feb</w:t>
        </w:r>
        <w:r w:rsidR="00B408B7" w:rsidRPr="000317AB">
          <w:rPr>
            <w:b/>
            <w:noProof/>
            <w:sz w:val="24"/>
          </w:rPr>
          <w:t xml:space="preserve"> 202</w:t>
        </w:r>
      </w:fldSimple>
      <w:r w:rsidRPr="000317AB">
        <w:rPr>
          <w:b/>
          <w:noProof/>
          <w:sz w:val="24"/>
        </w:rPr>
        <w:t>4</w:t>
      </w:r>
      <w:r w:rsidR="00B408B7" w:rsidRPr="000317AB">
        <w:rPr>
          <w:b/>
          <w:noProof/>
          <w:sz w:val="24"/>
        </w:rPr>
        <w:t xml:space="preserve"> </w:t>
      </w:r>
      <w:r w:rsidR="00C31CCC">
        <w:rPr>
          <w:b/>
          <w:noProof/>
          <w:sz w:val="24"/>
        </w:rPr>
        <w:t>–</w:t>
      </w:r>
      <w:r w:rsidR="00B408B7" w:rsidRPr="000317AB">
        <w:rPr>
          <w:b/>
          <w:noProof/>
          <w:sz w:val="24"/>
        </w:rPr>
        <w:t xml:space="preserve"> </w:t>
      </w:r>
      <w:r w:rsidRPr="000317AB">
        <w:rPr>
          <w:b/>
          <w:noProof/>
          <w:sz w:val="24"/>
        </w:rPr>
        <w:t>1</w:t>
      </w:r>
      <w:r w:rsidR="00C31CCC">
        <w:rPr>
          <w:b/>
          <w:noProof/>
          <w:sz w:val="24"/>
        </w:rPr>
        <w:t>st</w:t>
      </w:r>
      <w:r w:rsidR="00B408B7" w:rsidRPr="000317AB">
        <w:rPr>
          <w:b/>
          <w:noProof/>
          <w:sz w:val="24"/>
        </w:rPr>
        <w:t xml:space="preserve"> </w:t>
      </w:r>
      <w:r w:rsidRPr="000317AB">
        <w:rPr>
          <w:b/>
          <w:noProof/>
          <w:sz w:val="24"/>
        </w:rPr>
        <w:t>Mar</w:t>
      </w:r>
      <w:r w:rsidR="00B408B7" w:rsidRPr="000317AB">
        <w:rPr>
          <w:b/>
          <w:noProof/>
          <w:sz w:val="24"/>
        </w:rPr>
        <w:t xml:space="preserve"> 202</w:t>
      </w:r>
      <w:r w:rsidRPr="000317A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F61C8A"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Pr="00F61C8A" w:rsidRDefault="000D462E" w:rsidP="004B1355">
            <w:pPr>
              <w:pStyle w:val="CRCoverPage"/>
              <w:spacing w:after="0"/>
              <w:jc w:val="right"/>
              <w:rPr>
                <w:i/>
                <w:noProof/>
              </w:rPr>
            </w:pPr>
            <w:r w:rsidRPr="00F61C8A">
              <w:rPr>
                <w:i/>
                <w:noProof/>
                <w:sz w:val="14"/>
              </w:rPr>
              <w:t>CR-Form-v12.</w:t>
            </w:r>
            <w:r w:rsidR="00956143" w:rsidRPr="00F61C8A">
              <w:rPr>
                <w:i/>
                <w:noProof/>
                <w:sz w:val="14"/>
              </w:rPr>
              <w:t>2</w:t>
            </w:r>
          </w:p>
        </w:tc>
      </w:tr>
      <w:tr w:rsidR="000D462E" w:rsidRPr="00F61C8A" w14:paraId="1EA52E4F" w14:textId="77777777" w:rsidTr="004B1355">
        <w:tc>
          <w:tcPr>
            <w:tcW w:w="9641" w:type="dxa"/>
            <w:gridSpan w:val="9"/>
            <w:tcBorders>
              <w:left w:val="single" w:sz="4" w:space="0" w:color="auto"/>
              <w:right w:val="single" w:sz="4" w:space="0" w:color="auto"/>
            </w:tcBorders>
          </w:tcPr>
          <w:p w14:paraId="45D1DA01" w14:textId="77777777" w:rsidR="000D462E" w:rsidRPr="00F61C8A" w:rsidRDefault="000D462E" w:rsidP="004B1355">
            <w:pPr>
              <w:pStyle w:val="CRCoverPage"/>
              <w:spacing w:after="0"/>
              <w:jc w:val="center"/>
              <w:rPr>
                <w:noProof/>
              </w:rPr>
            </w:pPr>
            <w:r w:rsidRPr="00F61C8A">
              <w:rPr>
                <w:b/>
                <w:noProof/>
                <w:sz w:val="32"/>
              </w:rPr>
              <w:t>CHANGE REQUEST</w:t>
            </w:r>
          </w:p>
        </w:tc>
      </w:tr>
      <w:tr w:rsidR="000D462E" w:rsidRPr="00F61C8A" w14:paraId="6E17D963" w14:textId="77777777" w:rsidTr="004B1355">
        <w:tc>
          <w:tcPr>
            <w:tcW w:w="9641" w:type="dxa"/>
            <w:gridSpan w:val="9"/>
            <w:tcBorders>
              <w:left w:val="single" w:sz="4" w:space="0" w:color="auto"/>
              <w:right w:val="single" w:sz="4" w:space="0" w:color="auto"/>
            </w:tcBorders>
          </w:tcPr>
          <w:p w14:paraId="41EE4D4A" w14:textId="77777777" w:rsidR="000D462E" w:rsidRPr="00F61C8A"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Pr="00F61C8A" w:rsidRDefault="000D462E" w:rsidP="004B1355">
            <w:pPr>
              <w:pStyle w:val="CRCoverPage"/>
              <w:spacing w:after="0"/>
              <w:jc w:val="right"/>
              <w:rPr>
                <w:noProof/>
              </w:rPr>
            </w:pPr>
          </w:p>
        </w:tc>
        <w:tc>
          <w:tcPr>
            <w:tcW w:w="1559" w:type="dxa"/>
            <w:shd w:val="pct30" w:color="FFFF00" w:fill="auto"/>
          </w:tcPr>
          <w:p w14:paraId="043977F8" w14:textId="2273415F" w:rsidR="000D462E" w:rsidRPr="00F61C8A" w:rsidRDefault="000D462E" w:rsidP="004B1355">
            <w:pPr>
              <w:pStyle w:val="CRCoverPage"/>
              <w:spacing w:after="0"/>
              <w:jc w:val="right"/>
              <w:rPr>
                <w:b/>
                <w:noProof/>
                <w:sz w:val="28"/>
              </w:rPr>
            </w:pPr>
            <w:r w:rsidRPr="00F61C8A">
              <w:rPr>
                <w:b/>
                <w:noProof/>
                <w:sz w:val="28"/>
              </w:rPr>
              <w:t>3</w:t>
            </w:r>
            <w:r w:rsidR="00E90CAF">
              <w:rPr>
                <w:b/>
                <w:noProof/>
                <w:sz w:val="28"/>
              </w:rPr>
              <w:t>6</w:t>
            </w:r>
            <w:r w:rsidR="00A95535" w:rsidRPr="00F61C8A">
              <w:rPr>
                <w:b/>
                <w:noProof/>
                <w:sz w:val="28"/>
              </w:rPr>
              <w:t>.</w:t>
            </w:r>
            <w:r w:rsidR="00F05709" w:rsidRPr="00F61C8A">
              <w:rPr>
                <w:b/>
                <w:noProof/>
                <w:sz w:val="28"/>
              </w:rPr>
              <w:t>523-</w:t>
            </w:r>
            <w:r w:rsidR="0056714F">
              <w:rPr>
                <w:b/>
                <w:noProof/>
                <w:sz w:val="28"/>
              </w:rPr>
              <w:t>2</w:t>
            </w:r>
          </w:p>
        </w:tc>
        <w:tc>
          <w:tcPr>
            <w:tcW w:w="709" w:type="dxa"/>
          </w:tcPr>
          <w:p w14:paraId="2BBC0803" w14:textId="77777777" w:rsidR="000D462E" w:rsidRPr="00F61C8A" w:rsidRDefault="000D462E" w:rsidP="004B1355">
            <w:pPr>
              <w:pStyle w:val="CRCoverPage"/>
              <w:spacing w:after="0"/>
              <w:jc w:val="center"/>
              <w:rPr>
                <w:noProof/>
              </w:rPr>
            </w:pPr>
            <w:r w:rsidRPr="00F61C8A">
              <w:rPr>
                <w:b/>
                <w:noProof/>
                <w:sz w:val="28"/>
              </w:rPr>
              <w:t>CR</w:t>
            </w:r>
          </w:p>
        </w:tc>
        <w:tc>
          <w:tcPr>
            <w:tcW w:w="1276" w:type="dxa"/>
            <w:shd w:val="pct30" w:color="FFFF00" w:fill="auto"/>
          </w:tcPr>
          <w:p w14:paraId="678C274A" w14:textId="5A82021B" w:rsidR="000D462E" w:rsidRPr="00914617" w:rsidRDefault="00891142" w:rsidP="004B1355">
            <w:pPr>
              <w:pStyle w:val="CRCoverPage"/>
              <w:spacing w:after="0"/>
              <w:rPr>
                <w:b/>
                <w:bCs/>
                <w:noProof/>
                <w:lang w:eastAsia="ja-JP"/>
              </w:rPr>
            </w:pPr>
            <w:r>
              <w:rPr>
                <w:b/>
                <w:bCs/>
                <w:noProof/>
                <w:sz w:val="28"/>
                <w:szCs w:val="28"/>
                <w:lang w:eastAsia="ja-JP"/>
              </w:rPr>
              <w:t>1446</w:t>
            </w:r>
          </w:p>
        </w:tc>
        <w:tc>
          <w:tcPr>
            <w:tcW w:w="709" w:type="dxa"/>
          </w:tcPr>
          <w:p w14:paraId="06CC37AD" w14:textId="77777777" w:rsidR="000D462E" w:rsidRPr="00F61C8A" w:rsidRDefault="000D462E" w:rsidP="004B1355">
            <w:pPr>
              <w:pStyle w:val="CRCoverPage"/>
              <w:tabs>
                <w:tab w:val="right" w:pos="625"/>
              </w:tabs>
              <w:spacing w:after="0"/>
              <w:jc w:val="center"/>
              <w:rPr>
                <w:noProof/>
              </w:rPr>
            </w:pPr>
            <w:r w:rsidRPr="00F61C8A">
              <w:rPr>
                <w:b/>
                <w:bCs/>
                <w:noProof/>
                <w:sz w:val="28"/>
              </w:rPr>
              <w:t>rev</w:t>
            </w:r>
          </w:p>
        </w:tc>
        <w:tc>
          <w:tcPr>
            <w:tcW w:w="992" w:type="dxa"/>
            <w:shd w:val="pct30" w:color="FFFF00" w:fill="auto"/>
          </w:tcPr>
          <w:p w14:paraId="638089A3" w14:textId="57E9A6B0" w:rsidR="000D462E" w:rsidRPr="00F61C8A" w:rsidRDefault="00F61C8A" w:rsidP="004B1355">
            <w:pPr>
              <w:pStyle w:val="CRCoverPage"/>
              <w:spacing w:after="0"/>
              <w:jc w:val="center"/>
              <w:rPr>
                <w:b/>
                <w:noProof/>
              </w:rPr>
            </w:pPr>
            <w:r w:rsidRPr="00F61C8A">
              <w:rPr>
                <w:b/>
                <w:noProof/>
                <w:sz w:val="28"/>
              </w:rPr>
              <w:t>-</w:t>
            </w:r>
          </w:p>
        </w:tc>
        <w:tc>
          <w:tcPr>
            <w:tcW w:w="2410" w:type="dxa"/>
          </w:tcPr>
          <w:p w14:paraId="552D2F58" w14:textId="77777777" w:rsidR="000D462E" w:rsidRPr="00F61C8A" w:rsidRDefault="000D462E" w:rsidP="004B1355">
            <w:pPr>
              <w:pStyle w:val="CRCoverPage"/>
              <w:tabs>
                <w:tab w:val="right" w:pos="1825"/>
              </w:tabs>
              <w:spacing w:after="0"/>
              <w:jc w:val="center"/>
              <w:rPr>
                <w:noProof/>
              </w:rPr>
            </w:pPr>
            <w:r w:rsidRPr="00F61C8A">
              <w:rPr>
                <w:b/>
                <w:noProof/>
                <w:sz w:val="28"/>
                <w:szCs w:val="28"/>
              </w:rPr>
              <w:t>Current version:</w:t>
            </w:r>
          </w:p>
        </w:tc>
        <w:tc>
          <w:tcPr>
            <w:tcW w:w="1701" w:type="dxa"/>
            <w:shd w:val="pct30" w:color="FFFF00" w:fill="auto"/>
          </w:tcPr>
          <w:p w14:paraId="417E29D8" w14:textId="6650ECF9" w:rsidR="000D462E" w:rsidRPr="00410371" w:rsidRDefault="003B6A80" w:rsidP="004B1355">
            <w:pPr>
              <w:pStyle w:val="CRCoverPage"/>
              <w:spacing w:after="0"/>
              <w:jc w:val="center"/>
              <w:rPr>
                <w:noProof/>
                <w:sz w:val="28"/>
              </w:rPr>
            </w:pPr>
            <w:r w:rsidRPr="00F61C8A">
              <w:rPr>
                <w:b/>
                <w:noProof/>
                <w:sz w:val="28"/>
              </w:rPr>
              <w:t>1</w:t>
            </w:r>
            <w:r w:rsidR="00142AE8">
              <w:rPr>
                <w:b/>
                <w:noProof/>
                <w:sz w:val="28"/>
              </w:rPr>
              <w:t>8</w:t>
            </w:r>
            <w:r w:rsidRPr="00F61C8A">
              <w:rPr>
                <w:b/>
                <w:noProof/>
                <w:sz w:val="28"/>
              </w:rPr>
              <w:t>.</w:t>
            </w:r>
            <w:r w:rsidR="00142AE8">
              <w:rPr>
                <w:b/>
                <w:noProof/>
                <w:sz w:val="28"/>
                <w:lang w:eastAsia="ja-JP"/>
              </w:rPr>
              <w:t>3</w:t>
            </w:r>
            <w:r w:rsidRPr="00F61C8A">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AE4EBD" w14:paraId="33454590" w14:textId="77777777" w:rsidTr="004B3371">
        <w:tc>
          <w:tcPr>
            <w:tcW w:w="1843" w:type="dxa"/>
            <w:tcBorders>
              <w:top w:val="single" w:sz="4" w:space="0" w:color="auto"/>
              <w:left w:val="single" w:sz="4" w:space="0" w:color="auto"/>
            </w:tcBorders>
          </w:tcPr>
          <w:p w14:paraId="5CBF12B4" w14:textId="77777777" w:rsidR="00AE4EBD" w:rsidRDefault="00AE4EBD" w:rsidP="00AE4E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DA49402" w:rsidR="00AE4EBD" w:rsidRPr="00631882" w:rsidRDefault="001C572B" w:rsidP="00AE4EBD">
            <w:pPr>
              <w:pStyle w:val="CRCoverPage"/>
              <w:spacing w:after="0"/>
              <w:ind w:left="100"/>
              <w:rPr>
                <w:noProof/>
              </w:rPr>
            </w:pPr>
            <w:r>
              <w:rPr>
                <w:noProof/>
              </w:rPr>
              <w:t>A</w:t>
            </w:r>
            <w:r w:rsidR="007E0018">
              <w:rPr>
                <w:noProof/>
              </w:rPr>
              <w:t xml:space="preserve">ddition </w:t>
            </w:r>
            <w:r w:rsidR="00234D30">
              <w:rPr>
                <w:noProof/>
              </w:rPr>
              <w:t>of a</w:t>
            </w:r>
            <w:r w:rsidR="0056714F">
              <w:rPr>
                <w:noProof/>
              </w:rPr>
              <w:t xml:space="preserve">pplicability </w:t>
            </w:r>
            <w:r w:rsidR="007E0018">
              <w:rPr>
                <w:noProof/>
              </w:rPr>
              <w:t xml:space="preserve">of </w:t>
            </w:r>
            <w:r>
              <w:rPr>
                <w:noProof/>
              </w:rPr>
              <w:t xml:space="preserve">new test case </w:t>
            </w:r>
            <w:r w:rsidR="00E55016">
              <w:rPr>
                <w:noProof/>
              </w:rPr>
              <w:t>8.1.</w:t>
            </w:r>
            <w:r w:rsidR="007E6090">
              <w:rPr>
                <w:noProof/>
              </w:rPr>
              <w:t>3.6b</w:t>
            </w:r>
            <w:r w:rsidR="00203C3B">
              <w:rPr>
                <w:noProof/>
              </w:rPr>
              <w:t xml:space="preserve"> for redir-policy bit</w:t>
            </w:r>
          </w:p>
        </w:tc>
      </w:tr>
      <w:tr w:rsidR="00AE4EBD" w14:paraId="4BC1C3A8" w14:textId="77777777" w:rsidTr="004B3371">
        <w:tc>
          <w:tcPr>
            <w:tcW w:w="1843" w:type="dxa"/>
            <w:tcBorders>
              <w:left w:val="single" w:sz="4" w:space="0" w:color="auto"/>
            </w:tcBorders>
          </w:tcPr>
          <w:p w14:paraId="038A6E99"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70C1896B" w14:textId="77777777" w:rsidR="00AE4EBD" w:rsidRDefault="00AE4EBD" w:rsidP="00AE4EBD">
            <w:pPr>
              <w:pStyle w:val="CRCoverPage"/>
              <w:spacing w:after="0"/>
              <w:rPr>
                <w:noProof/>
                <w:sz w:val="8"/>
                <w:szCs w:val="8"/>
              </w:rPr>
            </w:pPr>
          </w:p>
        </w:tc>
      </w:tr>
      <w:tr w:rsidR="00AE4EBD" w14:paraId="2D2E8DCA" w14:textId="77777777" w:rsidTr="004B3371">
        <w:tc>
          <w:tcPr>
            <w:tcW w:w="1843" w:type="dxa"/>
            <w:tcBorders>
              <w:left w:val="single" w:sz="4" w:space="0" w:color="auto"/>
            </w:tcBorders>
          </w:tcPr>
          <w:p w14:paraId="637BF28C" w14:textId="77777777" w:rsidR="00AE4EBD" w:rsidRDefault="00AE4EBD" w:rsidP="00AE4E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A9E03F5" w:rsidR="00AE4EBD" w:rsidRDefault="00EA73FB" w:rsidP="00AE4EBD">
            <w:pPr>
              <w:pStyle w:val="CRCoverPage"/>
              <w:tabs>
                <w:tab w:val="left" w:pos="2664"/>
              </w:tabs>
              <w:spacing w:after="0"/>
              <w:ind w:left="100"/>
              <w:rPr>
                <w:noProof/>
              </w:rPr>
            </w:pPr>
            <w:fldSimple w:instr=" DOCPROPERTY  SourceIfWg  \* MERGEFORMAT ">
              <w:r w:rsidR="00142AE8">
                <w:t>Vodafone</w:t>
              </w:r>
            </w:fldSimple>
          </w:p>
        </w:tc>
      </w:tr>
      <w:tr w:rsidR="00AE4EBD" w14:paraId="68CA42B4" w14:textId="77777777" w:rsidTr="004B3371">
        <w:tc>
          <w:tcPr>
            <w:tcW w:w="1843" w:type="dxa"/>
            <w:tcBorders>
              <w:left w:val="single" w:sz="4" w:space="0" w:color="auto"/>
            </w:tcBorders>
          </w:tcPr>
          <w:p w14:paraId="6E0240EB" w14:textId="77777777" w:rsidR="00AE4EBD" w:rsidRDefault="00AE4EBD" w:rsidP="00AE4E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AE4EBD" w:rsidRDefault="00AE4EBD" w:rsidP="00AE4EBD">
            <w:pPr>
              <w:pStyle w:val="CRCoverPage"/>
              <w:spacing w:after="0"/>
              <w:ind w:left="100"/>
              <w:rPr>
                <w:noProof/>
              </w:rPr>
            </w:pPr>
            <w:r>
              <w:t>R5</w:t>
            </w:r>
          </w:p>
        </w:tc>
      </w:tr>
      <w:tr w:rsidR="00AE4EBD" w14:paraId="6D208612" w14:textId="77777777" w:rsidTr="004B3371">
        <w:tc>
          <w:tcPr>
            <w:tcW w:w="1843" w:type="dxa"/>
            <w:tcBorders>
              <w:left w:val="single" w:sz="4" w:space="0" w:color="auto"/>
            </w:tcBorders>
          </w:tcPr>
          <w:p w14:paraId="326DED86"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3E3E0A5E" w14:textId="77777777" w:rsidR="00AE4EBD" w:rsidRDefault="00AE4EBD" w:rsidP="00AE4EBD">
            <w:pPr>
              <w:pStyle w:val="CRCoverPage"/>
              <w:spacing w:after="0"/>
              <w:rPr>
                <w:noProof/>
                <w:sz w:val="8"/>
                <w:szCs w:val="8"/>
              </w:rPr>
            </w:pPr>
          </w:p>
        </w:tc>
      </w:tr>
      <w:tr w:rsidR="00AE4EBD" w14:paraId="305A2C8C" w14:textId="77777777" w:rsidTr="004B3371">
        <w:tc>
          <w:tcPr>
            <w:tcW w:w="1843" w:type="dxa"/>
            <w:tcBorders>
              <w:left w:val="single" w:sz="4" w:space="0" w:color="auto"/>
            </w:tcBorders>
          </w:tcPr>
          <w:p w14:paraId="13C45D26" w14:textId="77777777" w:rsidR="00AE4EBD" w:rsidRPr="008766AA" w:rsidRDefault="00AE4EBD" w:rsidP="00AE4EBD">
            <w:pPr>
              <w:pStyle w:val="CRCoverPage"/>
              <w:tabs>
                <w:tab w:val="right" w:pos="1759"/>
              </w:tabs>
              <w:spacing w:after="0"/>
              <w:rPr>
                <w:b/>
                <w:i/>
                <w:noProof/>
              </w:rPr>
            </w:pPr>
            <w:r w:rsidRPr="008766AA">
              <w:rPr>
                <w:b/>
                <w:i/>
                <w:noProof/>
              </w:rPr>
              <w:t>Work item code:</w:t>
            </w:r>
          </w:p>
        </w:tc>
        <w:tc>
          <w:tcPr>
            <w:tcW w:w="3686" w:type="dxa"/>
            <w:gridSpan w:val="5"/>
            <w:shd w:val="pct30" w:color="FFFF00" w:fill="auto"/>
          </w:tcPr>
          <w:p w14:paraId="6F3630FA" w14:textId="2F842A3F" w:rsidR="00AE4EBD" w:rsidRPr="008766AA" w:rsidRDefault="00142AE8" w:rsidP="00AE4EBD">
            <w:pPr>
              <w:pStyle w:val="CRCoverPage"/>
              <w:spacing w:after="0"/>
              <w:ind w:left="100"/>
              <w:rPr>
                <w:noProof/>
              </w:rPr>
            </w:pPr>
            <w:r w:rsidRPr="008766AA">
              <w:rPr>
                <w:noProof/>
              </w:rPr>
              <w:t>TEI</w:t>
            </w:r>
            <w:r w:rsidR="003A4166" w:rsidRPr="008766AA">
              <w:rPr>
                <w:noProof/>
              </w:rPr>
              <w:t>1</w:t>
            </w:r>
            <w:r w:rsidR="004C72E5" w:rsidRPr="008766AA">
              <w:rPr>
                <w:noProof/>
              </w:rPr>
              <w:t>7</w:t>
            </w:r>
            <w:r w:rsidR="00DE66B9" w:rsidRPr="008766AA">
              <w:rPr>
                <w:noProof/>
              </w:rPr>
              <w:t>_</w:t>
            </w:r>
            <w:r w:rsidR="008766AA" w:rsidRPr="008766AA">
              <w:rPr>
                <w:noProof/>
              </w:rPr>
              <w:t>Test</w:t>
            </w:r>
          </w:p>
        </w:tc>
        <w:tc>
          <w:tcPr>
            <w:tcW w:w="567" w:type="dxa"/>
            <w:tcBorders>
              <w:left w:val="nil"/>
            </w:tcBorders>
          </w:tcPr>
          <w:p w14:paraId="0D01CD2D" w14:textId="77777777" w:rsidR="00AE4EBD" w:rsidRDefault="00AE4EBD" w:rsidP="00AE4EBD">
            <w:pPr>
              <w:pStyle w:val="CRCoverPage"/>
              <w:spacing w:after="0"/>
              <w:ind w:right="100"/>
              <w:rPr>
                <w:noProof/>
              </w:rPr>
            </w:pPr>
          </w:p>
        </w:tc>
        <w:tc>
          <w:tcPr>
            <w:tcW w:w="1417" w:type="dxa"/>
            <w:gridSpan w:val="3"/>
            <w:tcBorders>
              <w:left w:val="nil"/>
            </w:tcBorders>
          </w:tcPr>
          <w:p w14:paraId="1928EF9F" w14:textId="77777777" w:rsidR="00AE4EBD" w:rsidRDefault="00AE4EBD" w:rsidP="00AE4E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A0864F4" w:rsidR="00AE4EBD" w:rsidRDefault="00583BA4" w:rsidP="00AE4EBD">
            <w:pPr>
              <w:pStyle w:val="CRCoverPage"/>
              <w:spacing w:after="0"/>
              <w:ind w:left="100"/>
              <w:rPr>
                <w:noProof/>
                <w:lang w:eastAsia="ja-JP"/>
              </w:rPr>
            </w:pPr>
            <w:r>
              <w:rPr>
                <w:rFonts w:hint="eastAsia"/>
                <w:noProof/>
                <w:lang w:eastAsia="ja-JP"/>
              </w:rPr>
              <w:t>2</w:t>
            </w:r>
            <w:r>
              <w:rPr>
                <w:noProof/>
                <w:lang w:eastAsia="ja-JP"/>
              </w:rPr>
              <w:t>024-0</w:t>
            </w:r>
            <w:r w:rsidR="00891142">
              <w:rPr>
                <w:noProof/>
                <w:lang w:eastAsia="ja-JP"/>
              </w:rPr>
              <w:t>2-16</w:t>
            </w:r>
          </w:p>
        </w:tc>
      </w:tr>
      <w:tr w:rsidR="00AE4EBD" w14:paraId="0E7FCE0F" w14:textId="77777777" w:rsidTr="004B3371">
        <w:tc>
          <w:tcPr>
            <w:tcW w:w="1843" w:type="dxa"/>
            <w:tcBorders>
              <w:left w:val="single" w:sz="4" w:space="0" w:color="auto"/>
            </w:tcBorders>
          </w:tcPr>
          <w:p w14:paraId="0E6BB6B4" w14:textId="77777777" w:rsidR="00AE4EBD" w:rsidRDefault="00AE4EBD" w:rsidP="00AE4EBD">
            <w:pPr>
              <w:pStyle w:val="CRCoverPage"/>
              <w:spacing w:after="0"/>
              <w:rPr>
                <w:b/>
                <w:i/>
                <w:noProof/>
                <w:sz w:val="8"/>
                <w:szCs w:val="8"/>
              </w:rPr>
            </w:pPr>
          </w:p>
        </w:tc>
        <w:tc>
          <w:tcPr>
            <w:tcW w:w="1986" w:type="dxa"/>
            <w:gridSpan w:val="4"/>
          </w:tcPr>
          <w:p w14:paraId="554CC193" w14:textId="77777777" w:rsidR="00AE4EBD" w:rsidRDefault="00AE4EBD" w:rsidP="00AE4EBD">
            <w:pPr>
              <w:pStyle w:val="CRCoverPage"/>
              <w:spacing w:after="0"/>
              <w:rPr>
                <w:noProof/>
                <w:sz w:val="8"/>
                <w:szCs w:val="8"/>
              </w:rPr>
            </w:pPr>
          </w:p>
        </w:tc>
        <w:tc>
          <w:tcPr>
            <w:tcW w:w="2267" w:type="dxa"/>
            <w:gridSpan w:val="2"/>
          </w:tcPr>
          <w:p w14:paraId="7CAB085A" w14:textId="77777777" w:rsidR="00AE4EBD" w:rsidRDefault="00AE4EBD" w:rsidP="00AE4EBD">
            <w:pPr>
              <w:pStyle w:val="CRCoverPage"/>
              <w:spacing w:after="0"/>
              <w:rPr>
                <w:noProof/>
                <w:sz w:val="8"/>
                <w:szCs w:val="8"/>
              </w:rPr>
            </w:pPr>
          </w:p>
        </w:tc>
        <w:tc>
          <w:tcPr>
            <w:tcW w:w="1417" w:type="dxa"/>
            <w:gridSpan w:val="3"/>
          </w:tcPr>
          <w:p w14:paraId="486C70BC" w14:textId="77777777" w:rsidR="00AE4EBD" w:rsidRDefault="00AE4EBD" w:rsidP="00AE4EBD">
            <w:pPr>
              <w:pStyle w:val="CRCoverPage"/>
              <w:spacing w:after="0"/>
              <w:rPr>
                <w:noProof/>
                <w:sz w:val="8"/>
                <w:szCs w:val="8"/>
              </w:rPr>
            </w:pPr>
          </w:p>
        </w:tc>
        <w:tc>
          <w:tcPr>
            <w:tcW w:w="2127" w:type="dxa"/>
            <w:tcBorders>
              <w:right w:val="single" w:sz="4" w:space="0" w:color="auto"/>
            </w:tcBorders>
          </w:tcPr>
          <w:p w14:paraId="032DC8DF" w14:textId="77777777" w:rsidR="00AE4EBD" w:rsidRDefault="00AE4EBD" w:rsidP="00AE4EBD">
            <w:pPr>
              <w:pStyle w:val="CRCoverPage"/>
              <w:spacing w:after="0"/>
              <w:rPr>
                <w:noProof/>
                <w:sz w:val="8"/>
                <w:szCs w:val="8"/>
              </w:rPr>
            </w:pPr>
          </w:p>
        </w:tc>
      </w:tr>
      <w:tr w:rsidR="00AE4EBD" w14:paraId="24961056" w14:textId="77777777" w:rsidTr="004B3371">
        <w:trPr>
          <w:cantSplit/>
        </w:trPr>
        <w:tc>
          <w:tcPr>
            <w:tcW w:w="1843" w:type="dxa"/>
            <w:tcBorders>
              <w:left w:val="single" w:sz="4" w:space="0" w:color="auto"/>
            </w:tcBorders>
          </w:tcPr>
          <w:p w14:paraId="5810CE05" w14:textId="77777777" w:rsidR="00AE4EBD" w:rsidRDefault="00AE4EBD" w:rsidP="00AE4EBD">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AE4EBD" w:rsidRDefault="00AE4EBD" w:rsidP="00AE4EBD">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AE4EBD" w:rsidRDefault="00AE4EBD" w:rsidP="00AE4EBD">
            <w:pPr>
              <w:pStyle w:val="CRCoverPage"/>
              <w:spacing w:after="0"/>
              <w:rPr>
                <w:noProof/>
              </w:rPr>
            </w:pPr>
          </w:p>
        </w:tc>
        <w:tc>
          <w:tcPr>
            <w:tcW w:w="1417" w:type="dxa"/>
            <w:gridSpan w:val="3"/>
            <w:tcBorders>
              <w:left w:val="nil"/>
            </w:tcBorders>
          </w:tcPr>
          <w:p w14:paraId="01879A74" w14:textId="77777777" w:rsidR="00AE4EBD" w:rsidRDefault="00AE4EBD" w:rsidP="00AE4E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DA06048" w:rsidR="00AE4EBD" w:rsidRDefault="00EA73FB" w:rsidP="00AE4EBD">
            <w:pPr>
              <w:pStyle w:val="CRCoverPage"/>
              <w:spacing w:after="0"/>
              <w:ind w:left="100"/>
              <w:rPr>
                <w:noProof/>
              </w:rPr>
            </w:pPr>
            <w:fldSimple w:instr=" DOCPROPERTY  Release  \* MERGEFORMAT ">
              <w:r w:rsidR="00AE4EBD">
                <w:rPr>
                  <w:noProof/>
                </w:rPr>
                <w:t>Rel-1</w:t>
              </w:r>
            </w:fldSimple>
            <w:r w:rsidR="00891142">
              <w:rPr>
                <w:rFonts w:eastAsia="MS Mincho"/>
                <w:noProof/>
                <w:lang w:eastAsia="ja-JP"/>
              </w:rPr>
              <w:t>8</w:t>
            </w:r>
          </w:p>
        </w:tc>
      </w:tr>
      <w:tr w:rsidR="00AE4EBD" w14:paraId="02513D06" w14:textId="77777777" w:rsidTr="004B3371">
        <w:tc>
          <w:tcPr>
            <w:tcW w:w="1843" w:type="dxa"/>
            <w:tcBorders>
              <w:left w:val="single" w:sz="4" w:space="0" w:color="auto"/>
              <w:bottom w:val="single" w:sz="4" w:space="0" w:color="auto"/>
            </w:tcBorders>
          </w:tcPr>
          <w:p w14:paraId="2BFD89A3" w14:textId="77777777" w:rsidR="00AE4EBD" w:rsidRDefault="00AE4EBD" w:rsidP="00AE4EBD">
            <w:pPr>
              <w:pStyle w:val="CRCoverPage"/>
              <w:spacing w:after="0"/>
              <w:rPr>
                <w:b/>
                <w:i/>
                <w:noProof/>
              </w:rPr>
            </w:pPr>
          </w:p>
        </w:tc>
        <w:tc>
          <w:tcPr>
            <w:tcW w:w="4677" w:type="dxa"/>
            <w:gridSpan w:val="8"/>
            <w:tcBorders>
              <w:bottom w:val="single" w:sz="4" w:space="0" w:color="auto"/>
            </w:tcBorders>
          </w:tcPr>
          <w:p w14:paraId="3895F640" w14:textId="77777777" w:rsidR="00AE4EBD" w:rsidRDefault="00AE4EBD" w:rsidP="00AE4E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AE4EBD" w:rsidRDefault="00AE4EBD" w:rsidP="00AE4EB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AE4EBD" w:rsidRDefault="00AE4EBD" w:rsidP="00AE4E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AE4EBD" w:rsidRPr="007C2097" w:rsidRDefault="00AE4EBD" w:rsidP="00AE4EB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E4EBD" w14:paraId="13D449F6" w14:textId="77777777" w:rsidTr="004B3371">
        <w:tc>
          <w:tcPr>
            <w:tcW w:w="1843" w:type="dxa"/>
          </w:tcPr>
          <w:p w14:paraId="019EB792" w14:textId="77777777" w:rsidR="00AE4EBD" w:rsidRDefault="00AE4EBD" w:rsidP="00AE4EBD">
            <w:pPr>
              <w:pStyle w:val="CRCoverPage"/>
              <w:spacing w:after="0"/>
              <w:rPr>
                <w:b/>
                <w:i/>
                <w:noProof/>
                <w:sz w:val="8"/>
                <w:szCs w:val="8"/>
              </w:rPr>
            </w:pPr>
          </w:p>
        </w:tc>
        <w:tc>
          <w:tcPr>
            <w:tcW w:w="7797" w:type="dxa"/>
            <w:gridSpan w:val="10"/>
          </w:tcPr>
          <w:p w14:paraId="40F50BD9" w14:textId="77777777" w:rsidR="00AE4EBD" w:rsidRDefault="00AE4EBD" w:rsidP="00AE4EBD">
            <w:pPr>
              <w:pStyle w:val="CRCoverPage"/>
              <w:spacing w:after="0"/>
              <w:rPr>
                <w:noProof/>
                <w:sz w:val="8"/>
                <w:szCs w:val="8"/>
              </w:rPr>
            </w:pPr>
          </w:p>
        </w:tc>
      </w:tr>
      <w:tr w:rsidR="00AE4EBD" w:rsidRPr="005848BA" w14:paraId="4D86582D" w14:textId="77777777" w:rsidTr="004B3371">
        <w:tc>
          <w:tcPr>
            <w:tcW w:w="2694" w:type="dxa"/>
            <w:gridSpan w:val="2"/>
            <w:tcBorders>
              <w:top w:val="single" w:sz="4" w:space="0" w:color="auto"/>
              <w:left w:val="single" w:sz="4" w:space="0" w:color="auto"/>
            </w:tcBorders>
          </w:tcPr>
          <w:p w14:paraId="522629B3" w14:textId="77777777" w:rsidR="00AE4EBD" w:rsidRDefault="00AE4EBD" w:rsidP="00AE4E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F979A00" w:rsidR="00AE4EBD" w:rsidRPr="005848BA" w:rsidRDefault="00056CC5" w:rsidP="005848BA">
            <w:pPr>
              <w:pStyle w:val="CRCoverPage"/>
              <w:spacing w:after="0"/>
              <w:ind w:left="100"/>
              <w:rPr>
                <w:rFonts w:eastAsia="MS Mincho"/>
                <w:noProof/>
                <w:lang w:eastAsia="ja-JP"/>
              </w:rPr>
            </w:pPr>
            <w:r>
              <w:rPr>
                <w:rFonts w:cs="Arial"/>
                <w:bCs/>
                <w:lang w:eastAsia="zh-CN"/>
              </w:rPr>
              <w:t>The applicability of</w:t>
            </w:r>
            <w:r w:rsidR="00EC6814">
              <w:rPr>
                <w:rFonts w:cs="Arial"/>
                <w:bCs/>
                <w:lang w:eastAsia="zh-CN"/>
              </w:rPr>
              <w:t xml:space="preserve"> new TC </w:t>
            </w:r>
            <w:r w:rsidR="00EC6814">
              <w:rPr>
                <w:noProof/>
              </w:rPr>
              <w:t>8.1.3.6b</w:t>
            </w:r>
            <w:r w:rsidR="004B0868">
              <w:rPr>
                <w:noProof/>
              </w:rPr>
              <w:t xml:space="preserve"> </w:t>
            </w:r>
            <w:r w:rsidR="00EC6814">
              <w:rPr>
                <w:noProof/>
              </w:rPr>
              <w:t>needs to be added</w:t>
            </w:r>
          </w:p>
        </w:tc>
      </w:tr>
      <w:tr w:rsidR="00AE4EBD" w14:paraId="2F1641AD" w14:textId="77777777" w:rsidTr="004B3371">
        <w:tc>
          <w:tcPr>
            <w:tcW w:w="2694" w:type="dxa"/>
            <w:gridSpan w:val="2"/>
            <w:tcBorders>
              <w:left w:val="single" w:sz="4" w:space="0" w:color="auto"/>
            </w:tcBorders>
          </w:tcPr>
          <w:p w14:paraId="35F194E8" w14:textId="77777777" w:rsidR="00AE4EBD" w:rsidRDefault="00AE4EBD" w:rsidP="00AE4EBD">
            <w:pPr>
              <w:pStyle w:val="CRCoverPage"/>
              <w:spacing w:after="0"/>
              <w:rPr>
                <w:b/>
                <w:i/>
                <w:noProof/>
                <w:sz w:val="8"/>
                <w:szCs w:val="8"/>
              </w:rPr>
            </w:pPr>
          </w:p>
        </w:tc>
        <w:tc>
          <w:tcPr>
            <w:tcW w:w="6946" w:type="dxa"/>
            <w:gridSpan w:val="9"/>
            <w:tcBorders>
              <w:right w:val="single" w:sz="4" w:space="0" w:color="auto"/>
            </w:tcBorders>
          </w:tcPr>
          <w:p w14:paraId="0FEA6AF7" w14:textId="77777777" w:rsidR="00AE4EBD" w:rsidRDefault="00AE4EBD" w:rsidP="00AE4EBD">
            <w:pPr>
              <w:pStyle w:val="CRCoverPage"/>
              <w:spacing w:after="0"/>
              <w:rPr>
                <w:noProof/>
                <w:sz w:val="8"/>
                <w:szCs w:val="8"/>
              </w:rPr>
            </w:pPr>
          </w:p>
        </w:tc>
      </w:tr>
      <w:tr w:rsidR="00BF154E" w14:paraId="35AC288D" w14:textId="77777777" w:rsidTr="004B3371">
        <w:tc>
          <w:tcPr>
            <w:tcW w:w="2694" w:type="dxa"/>
            <w:gridSpan w:val="2"/>
            <w:tcBorders>
              <w:left w:val="single" w:sz="4" w:space="0" w:color="auto"/>
            </w:tcBorders>
          </w:tcPr>
          <w:p w14:paraId="03E24951" w14:textId="77777777" w:rsidR="00BF154E" w:rsidRDefault="00BF154E" w:rsidP="00BF15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D1E1414" w:rsidR="00BF154E" w:rsidRPr="009100D6" w:rsidRDefault="00EC6814" w:rsidP="00BF154E">
            <w:pPr>
              <w:pStyle w:val="CRCoverPage"/>
              <w:spacing w:after="0"/>
              <w:ind w:left="100"/>
              <w:rPr>
                <w:noProof/>
                <w:lang w:eastAsia="ja-JP"/>
              </w:rPr>
            </w:pPr>
            <w:r>
              <w:rPr>
                <w:noProof/>
              </w:rPr>
              <w:t xml:space="preserve">Applicability of new </w:t>
            </w:r>
            <w:r w:rsidR="00BF154E">
              <w:rPr>
                <w:noProof/>
              </w:rPr>
              <w:t>test case 8.1.3.</w:t>
            </w:r>
            <w:r w:rsidR="007E0018">
              <w:rPr>
                <w:noProof/>
              </w:rPr>
              <w:t>6</w:t>
            </w:r>
            <w:r w:rsidR="00BF154E">
              <w:rPr>
                <w:noProof/>
              </w:rPr>
              <w:t>b has been added</w:t>
            </w:r>
          </w:p>
        </w:tc>
      </w:tr>
      <w:tr w:rsidR="00BF154E" w14:paraId="1C2B7FE1" w14:textId="77777777" w:rsidTr="004B3371">
        <w:tc>
          <w:tcPr>
            <w:tcW w:w="2694" w:type="dxa"/>
            <w:gridSpan w:val="2"/>
            <w:tcBorders>
              <w:left w:val="single" w:sz="4" w:space="0" w:color="auto"/>
            </w:tcBorders>
          </w:tcPr>
          <w:p w14:paraId="289C66AA" w14:textId="77777777" w:rsidR="00BF154E" w:rsidRDefault="00BF154E" w:rsidP="00BF154E">
            <w:pPr>
              <w:pStyle w:val="CRCoverPage"/>
              <w:spacing w:after="0"/>
              <w:rPr>
                <w:b/>
                <w:i/>
                <w:noProof/>
                <w:sz w:val="8"/>
                <w:szCs w:val="8"/>
              </w:rPr>
            </w:pPr>
          </w:p>
        </w:tc>
        <w:tc>
          <w:tcPr>
            <w:tcW w:w="6946" w:type="dxa"/>
            <w:gridSpan w:val="9"/>
            <w:tcBorders>
              <w:right w:val="single" w:sz="4" w:space="0" w:color="auto"/>
            </w:tcBorders>
          </w:tcPr>
          <w:p w14:paraId="131B5F80" w14:textId="77777777" w:rsidR="00BF154E" w:rsidRDefault="00BF154E" w:rsidP="00BF154E">
            <w:pPr>
              <w:pStyle w:val="CRCoverPage"/>
              <w:spacing w:after="0"/>
              <w:rPr>
                <w:noProof/>
                <w:sz w:val="8"/>
                <w:szCs w:val="8"/>
              </w:rPr>
            </w:pPr>
          </w:p>
        </w:tc>
      </w:tr>
      <w:tr w:rsidR="00126CB3" w14:paraId="5BFBFD46" w14:textId="77777777" w:rsidTr="004B3371">
        <w:tc>
          <w:tcPr>
            <w:tcW w:w="2694" w:type="dxa"/>
            <w:gridSpan w:val="2"/>
            <w:tcBorders>
              <w:left w:val="single" w:sz="4" w:space="0" w:color="auto"/>
              <w:bottom w:val="single" w:sz="4" w:space="0" w:color="auto"/>
            </w:tcBorders>
          </w:tcPr>
          <w:p w14:paraId="4BD58E10" w14:textId="77777777" w:rsidR="00126CB3" w:rsidRDefault="00126CB3" w:rsidP="00126C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187FAD3" w:rsidR="00126CB3" w:rsidRDefault="00126CB3" w:rsidP="00126CB3">
            <w:pPr>
              <w:pStyle w:val="CRCoverPage"/>
              <w:spacing w:after="0"/>
              <w:rPr>
                <w:noProof/>
              </w:rPr>
            </w:pPr>
            <w:r>
              <w:rPr>
                <w:noProof/>
              </w:rPr>
              <w:t>Test for redir-policy bit remains incomplete</w:t>
            </w:r>
          </w:p>
        </w:tc>
      </w:tr>
      <w:tr w:rsidR="00126CB3" w14:paraId="76167C2F" w14:textId="77777777" w:rsidTr="004B3371">
        <w:tc>
          <w:tcPr>
            <w:tcW w:w="2694" w:type="dxa"/>
            <w:gridSpan w:val="2"/>
          </w:tcPr>
          <w:p w14:paraId="6D305A44" w14:textId="77777777" w:rsidR="00126CB3" w:rsidRDefault="00126CB3" w:rsidP="00126CB3">
            <w:pPr>
              <w:pStyle w:val="CRCoverPage"/>
              <w:spacing w:after="0"/>
              <w:rPr>
                <w:b/>
                <w:i/>
                <w:noProof/>
                <w:sz w:val="8"/>
                <w:szCs w:val="8"/>
              </w:rPr>
            </w:pPr>
          </w:p>
        </w:tc>
        <w:tc>
          <w:tcPr>
            <w:tcW w:w="6946" w:type="dxa"/>
            <w:gridSpan w:val="9"/>
          </w:tcPr>
          <w:p w14:paraId="7303DBDC" w14:textId="77777777" w:rsidR="00126CB3" w:rsidRDefault="00126CB3" w:rsidP="00126CB3">
            <w:pPr>
              <w:pStyle w:val="CRCoverPage"/>
              <w:spacing w:after="0"/>
              <w:rPr>
                <w:noProof/>
                <w:sz w:val="8"/>
                <w:szCs w:val="8"/>
              </w:rPr>
            </w:pPr>
          </w:p>
        </w:tc>
      </w:tr>
      <w:tr w:rsidR="00126CB3" w14:paraId="2A526B62" w14:textId="77777777" w:rsidTr="004B3371">
        <w:tc>
          <w:tcPr>
            <w:tcW w:w="2694" w:type="dxa"/>
            <w:gridSpan w:val="2"/>
            <w:tcBorders>
              <w:top w:val="single" w:sz="4" w:space="0" w:color="auto"/>
              <w:left w:val="single" w:sz="4" w:space="0" w:color="auto"/>
            </w:tcBorders>
          </w:tcPr>
          <w:p w14:paraId="57A6FB41" w14:textId="77777777" w:rsidR="00126CB3" w:rsidRDefault="00126CB3" w:rsidP="00126C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ECB447E" w:rsidR="00126CB3" w:rsidRDefault="00126CB3" w:rsidP="00126CB3">
            <w:pPr>
              <w:pStyle w:val="CRCoverPage"/>
              <w:spacing w:after="0"/>
              <w:ind w:left="100"/>
              <w:rPr>
                <w:noProof/>
              </w:rPr>
            </w:pPr>
            <w:r>
              <w:rPr>
                <w:noProof/>
              </w:rPr>
              <w:t>8.1.3.6b</w:t>
            </w:r>
          </w:p>
        </w:tc>
      </w:tr>
      <w:tr w:rsidR="00126CB3" w14:paraId="52A1BE18" w14:textId="77777777" w:rsidTr="004B3371">
        <w:tc>
          <w:tcPr>
            <w:tcW w:w="2694" w:type="dxa"/>
            <w:gridSpan w:val="2"/>
            <w:tcBorders>
              <w:left w:val="single" w:sz="4" w:space="0" w:color="auto"/>
            </w:tcBorders>
          </w:tcPr>
          <w:p w14:paraId="36EE660B" w14:textId="77777777" w:rsidR="00126CB3" w:rsidRDefault="00126CB3" w:rsidP="00126CB3">
            <w:pPr>
              <w:pStyle w:val="CRCoverPage"/>
              <w:spacing w:after="0"/>
              <w:rPr>
                <w:b/>
                <w:i/>
                <w:noProof/>
                <w:sz w:val="8"/>
                <w:szCs w:val="8"/>
              </w:rPr>
            </w:pPr>
          </w:p>
        </w:tc>
        <w:tc>
          <w:tcPr>
            <w:tcW w:w="6946" w:type="dxa"/>
            <w:gridSpan w:val="9"/>
            <w:tcBorders>
              <w:right w:val="single" w:sz="4" w:space="0" w:color="auto"/>
            </w:tcBorders>
          </w:tcPr>
          <w:p w14:paraId="72CD8CDC" w14:textId="77777777" w:rsidR="00126CB3" w:rsidRDefault="00126CB3" w:rsidP="00126CB3">
            <w:pPr>
              <w:pStyle w:val="CRCoverPage"/>
              <w:spacing w:after="0"/>
              <w:rPr>
                <w:noProof/>
                <w:sz w:val="8"/>
                <w:szCs w:val="8"/>
              </w:rPr>
            </w:pPr>
          </w:p>
        </w:tc>
      </w:tr>
      <w:tr w:rsidR="00126CB3" w14:paraId="4B72BEC2" w14:textId="77777777" w:rsidTr="004B3371">
        <w:tc>
          <w:tcPr>
            <w:tcW w:w="2694" w:type="dxa"/>
            <w:gridSpan w:val="2"/>
            <w:tcBorders>
              <w:left w:val="single" w:sz="4" w:space="0" w:color="auto"/>
            </w:tcBorders>
          </w:tcPr>
          <w:p w14:paraId="22068765" w14:textId="01F7EB4A" w:rsidR="00126CB3" w:rsidRDefault="00126CB3" w:rsidP="00126CB3">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126CB3" w:rsidRDefault="00126CB3" w:rsidP="00126C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126CB3" w:rsidRDefault="00126CB3" w:rsidP="00126CB3">
            <w:pPr>
              <w:pStyle w:val="CRCoverPage"/>
              <w:spacing w:after="0"/>
              <w:jc w:val="center"/>
              <w:rPr>
                <w:b/>
                <w:caps/>
                <w:noProof/>
              </w:rPr>
            </w:pPr>
            <w:r>
              <w:rPr>
                <w:b/>
                <w:caps/>
                <w:noProof/>
              </w:rPr>
              <w:t>N</w:t>
            </w:r>
          </w:p>
        </w:tc>
        <w:tc>
          <w:tcPr>
            <w:tcW w:w="2977" w:type="dxa"/>
            <w:gridSpan w:val="4"/>
          </w:tcPr>
          <w:p w14:paraId="2D60569E" w14:textId="77777777" w:rsidR="00126CB3" w:rsidRDefault="00126CB3" w:rsidP="00126C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126CB3" w:rsidRDefault="00126CB3" w:rsidP="00126CB3">
            <w:pPr>
              <w:pStyle w:val="CRCoverPage"/>
              <w:spacing w:after="0"/>
              <w:ind w:left="99"/>
              <w:rPr>
                <w:noProof/>
              </w:rPr>
            </w:pPr>
          </w:p>
        </w:tc>
      </w:tr>
      <w:tr w:rsidR="00126CB3" w14:paraId="36FD37A3" w14:textId="77777777" w:rsidTr="004B3371">
        <w:tc>
          <w:tcPr>
            <w:tcW w:w="2694" w:type="dxa"/>
            <w:gridSpan w:val="2"/>
            <w:tcBorders>
              <w:left w:val="single" w:sz="4" w:space="0" w:color="auto"/>
            </w:tcBorders>
          </w:tcPr>
          <w:p w14:paraId="0C0CED00" w14:textId="77777777" w:rsidR="00126CB3" w:rsidRDefault="00126CB3" w:rsidP="00126C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126CB3" w:rsidRDefault="00126CB3" w:rsidP="00126C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126CB3" w:rsidRDefault="00126CB3" w:rsidP="00126CB3">
            <w:pPr>
              <w:pStyle w:val="CRCoverPage"/>
              <w:spacing w:after="0"/>
              <w:rPr>
                <w:b/>
                <w:caps/>
                <w:noProof/>
              </w:rPr>
            </w:pPr>
            <w:r w:rsidRPr="00576262">
              <w:rPr>
                <w:b/>
                <w:caps/>
                <w:noProof/>
              </w:rPr>
              <w:t>X</w:t>
            </w:r>
          </w:p>
        </w:tc>
        <w:tc>
          <w:tcPr>
            <w:tcW w:w="2977" w:type="dxa"/>
            <w:gridSpan w:val="4"/>
          </w:tcPr>
          <w:p w14:paraId="4A5600C9" w14:textId="77777777" w:rsidR="00126CB3" w:rsidRDefault="00126CB3" w:rsidP="00126C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126CB3" w:rsidRDefault="00126CB3" w:rsidP="00126CB3">
            <w:pPr>
              <w:pStyle w:val="CRCoverPage"/>
              <w:spacing w:after="0"/>
              <w:ind w:left="99"/>
              <w:rPr>
                <w:noProof/>
              </w:rPr>
            </w:pPr>
            <w:r>
              <w:rPr>
                <w:noProof/>
              </w:rPr>
              <w:t xml:space="preserve">TS/TR ... CR ... </w:t>
            </w:r>
          </w:p>
        </w:tc>
      </w:tr>
      <w:tr w:rsidR="00126CB3" w14:paraId="650F7EAE" w14:textId="77777777" w:rsidTr="004B3371">
        <w:tc>
          <w:tcPr>
            <w:tcW w:w="2694" w:type="dxa"/>
            <w:gridSpan w:val="2"/>
            <w:tcBorders>
              <w:left w:val="single" w:sz="4" w:space="0" w:color="auto"/>
            </w:tcBorders>
          </w:tcPr>
          <w:p w14:paraId="2B4C3731" w14:textId="77777777" w:rsidR="00126CB3" w:rsidRDefault="00126CB3" w:rsidP="00126C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9EA65B6" w:rsidR="00126CB3" w:rsidRDefault="00126CB3" w:rsidP="00126C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798ECB4" w:rsidR="00126CB3" w:rsidRDefault="00126CB3" w:rsidP="00126CB3">
            <w:pPr>
              <w:pStyle w:val="CRCoverPage"/>
              <w:spacing w:after="0"/>
              <w:jc w:val="center"/>
              <w:rPr>
                <w:b/>
                <w:caps/>
                <w:noProof/>
              </w:rPr>
            </w:pPr>
          </w:p>
        </w:tc>
        <w:tc>
          <w:tcPr>
            <w:tcW w:w="2977" w:type="dxa"/>
            <w:gridSpan w:val="4"/>
          </w:tcPr>
          <w:p w14:paraId="7D960878" w14:textId="77777777" w:rsidR="00126CB3" w:rsidRDefault="00126CB3" w:rsidP="00126C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796A26E" w:rsidR="00126CB3" w:rsidRDefault="00126CB3" w:rsidP="00126CB3">
            <w:pPr>
              <w:pStyle w:val="CRCoverPage"/>
              <w:spacing w:after="0"/>
              <w:ind w:left="99"/>
              <w:rPr>
                <w:noProof/>
              </w:rPr>
            </w:pPr>
            <w:r>
              <w:rPr>
                <w:noProof/>
              </w:rPr>
              <w:t>TS 36.523</w:t>
            </w:r>
            <w:r w:rsidRPr="00FE72AE">
              <w:rPr>
                <w:noProof/>
              </w:rPr>
              <w:t>-</w:t>
            </w:r>
            <w:r w:rsidR="00203C3B" w:rsidRPr="00FE72AE">
              <w:rPr>
                <w:noProof/>
              </w:rPr>
              <w:t>1</w:t>
            </w:r>
            <w:r w:rsidRPr="00FE72AE">
              <w:rPr>
                <w:noProof/>
              </w:rPr>
              <w:t xml:space="preserve"> CR </w:t>
            </w:r>
            <w:r w:rsidR="00FE72AE" w:rsidRPr="00FE72AE">
              <w:rPr>
                <w:noProof/>
              </w:rPr>
              <w:t>5296</w:t>
            </w:r>
          </w:p>
        </w:tc>
      </w:tr>
      <w:tr w:rsidR="00126CB3" w14:paraId="4D12FD96" w14:textId="77777777" w:rsidTr="004B3371">
        <w:tc>
          <w:tcPr>
            <w:tcW w:w="2694" w:type="dxa"/>
            <w:gridSpan w:val="2"/>
            <w:tcBorders>
              <w:left w:val="single" w:sz="4" w:space="0" w:color="auto"/>
            </w:tcBorders>
          </w:tcPr>
          <w:p w14:paraId="1E7BC509" w14:textId="77777777" w:rsidR="00126CB3" w:rsidRDefault="00126CB3" w:rsidP="00126C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126CB3" w:rsidRDefault="00126CB3" w:rsidP="00126C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126CB3" w:rsidRDefault="00126CB3" w:rsidP="00126CB3">
            <w:pPr>
              <w:pStyle w:val="CRCoverPage"/>
              <w:spacing w:after="0"/>
              <w:jc w:val="center"/>
              <w:rPr>
                <w:b/>
                <w:caps/>
                <w:noProof/>
              </w:rPr>
            </w:pPr>
            <w:r w:rsidRPr="00576262">
              <w:rPr>
                <w:b/>
                <w:caps/>
                <w:noProof/>
              </w:rPr>
              <w:t>X</w:t>
            </w:r>
          </w:p>
        </w:tc>
        <w:tc>
          <w:tcPr>
            <w:tcW w:w="2977" w:type="dxa"/>
            <w:gridSpan w:val="4"/>
          </w:tcPr>
          <w:p w14:paraId="59BC1384" w14:textId="77777777" w:rsidR="00126CB3" w:rsidRDefault="00126CB3" w:rsidP="00126C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126CB3" w:rsidRDefault="00126CB3" w:rsidP="00126CB3">
            <w:pPr>
              <w:pStyle w:val="CRCoverPage"/>
              <w:spacing w:after="0"/>
              <w:ind w:left="99"/>
              <w:rPr>
                <w:noProof/>
              </w:rPr>
            </w:pPr>
            <w:r>
              <w:rPr>
                <w:noProof/>
              </w:rPr>
              <w:t xml:space="preserve">TS/TR ... CR ... </w:t>
            </w:r>
          </w:p>
        </w:tc>
      </w:tr>
      <w:tr w:rsidR="00126CB3" w14:paraId="2285C715" w14:textId="77777777" w:rsidTr="004B3371">
        <w:tc>
          <w:tcPr>
            <w:tcW w:w="2694" w:type="dxa"/>
            <w:gridSpan w:val="2"/>
            <w:tcBorders>
              <w:left w:val="single" w:sz="4" w:space="0" w:color="auto"/>
            </w:tcBorders>
          </w:tcPr>
          <w:p w14:paraId="6C973995" w14:textId="77777777" w:rsidR="00126CB3" w:rsidRDefault="00126CB3" w:rsidP="00126CB3">
            <w:pPr>
              <w:pStyle w:val="CRCoverPage"/>
              <w:spacing w:after="0"/>
              <w:rPr>
                <w:b/>
                <w:i/>
                <w:noProof/>
              </w:rPr>
            </w:pPr>
          </w:p>
        </w:tc>
        <w:tc>
          <w:tcPr>
            <w:tcW w:w="6946" w:type="dxa"/>
            <w:gridSpan w:val="9"/>
            <w:tcBorders>
              <w:right w:val="single" w:sz="4" w:space="0" w:color="auto"/>
            </w:tcBorders>
          </w:tcPr>
          <w:p w14:paraId="0088FE05" w14:textId="77777777" w:rsidR="00126CB3" w:rsidRDefault="00126CB3" w:rsidP="00126CB3">
            <w:pPr>
              <w:pStyle w:val="CRCoverPage"/>
              <w:spacing w:after="0"/>
              <w:rPr>
                <w:noProof/>
              </w:rPr>
            </w:pPr>
          </w:p>
        </w:tc>
      </w:tr>
      <w:tr w:rsidR="00126CB3" w14:paraId="18F05387" w14:textId="77777777" w:rsidTr="004B3371">
        <w:tc>
          <w:tcPr>
            <w:tcW w:w="2694" w:type="dxa"/>
            <w:gridSpan w:val="2"/>
            <w:tcBorders>
              <w:left w:val="single" w:sz="4" w:space="0" w:color="auto"/>
              <w:bottom w:val="single" w:sz="4" w:space="0" w:color="auto"/>
            </w:tcBorders>
          </w:tcPr>
          <w:p w14:paraId="01332C21" w14:textId="77777777" w:rsidR="00126CB3" w:rsidRDefault="00126CB3" w:rsidP="00126C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57E488A" w:rsidR="00126CB3" w:rsidRPr="00042529" w:rsidRDefault="00126CB3" w:rsidP="00126CB3">
            <w:pPr>
              <w:pStyle w:val="CRCoverPage"/>
              <w:spacing w:after="0"/>
              <w:ind w:left="100"/>
              <w:rPr>
                <w:noProof/>
                <w:highlight w:val="yellow"/>
                <w:rPrChange w:id="3" w:author="Petra Rauer, Vodafone" w:date="2024-02-26T14:27:00Z">
                  <w:rPr>
                    <w:noProof/>
                  </w:rPr>
                </w:rPrChange>
              </w:rPr>
            </w:pPr>
          </w:p>
        </w:tc>
      </w:tr>
      <w:tr w:rsidR="00126CB3" w:rsidRPr="008863B9" w14:paraId="48F9CE59" w14:textId="77777777" w:rsidTr="004B3371">
        <w:tc>
          <w:tcPr>
            <w:tcW w:w="2694" w:type="dxa"/>
            <w:gridSpan w:val="2"/>
            <w:tcBorders>
              <w:top w:val="single" w:sz="4" w:space="0" w:color="auto"/>
              <w:bottom w:val="single" w:sz="4" w:space="0" w:color="auto"/>
            </w:tcBorders>
          </w:tcPr>
          <w:p w14:paraId="56C1178A" w14:textId="77777777" w:rsidR="00126CB3" w:rsidRPr="008863B9" w:rsidRDefault="00126CB3" w:rsidP="00126C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126CB3" w:rsidRPr="008863B9" w:rsidRDefault="00126CB3" w:rsidP="00126CB3">
            <w:pPr>
              <w:pStyle w:val="CRCoverPage"/>
              <w:spacing w:after="0"/>
              <w:ind w:left="100"/>
              <w:rPr>
                <w:noProof/>
                <w:sz w:val="8"/>
                <w:szCs w:val="8"/>
              </w:rPr>
            </w:pPr>
          </w:p>
        </w:tc>
      </w:tr>
      <w:tr w:rsidR="00126CB3"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126CB3" w:rsidRDefault="00126CB3" w:rsidP="00126C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43F714B" w:rsidR="00126CB3" w:rsidRPr="00C410A5" w:rsidRDefault="00257376" w:rsidP="00126CB3">
            <w:pPr>
              <w:pStyle w:val="CRCoverPage"/>
              <w:spacing w:after="0"/>
              <w:ind w:left="100"/>
              <w:rPr>
                <w:noProof/>
              </w:rPr>
            </w:pPr>
            <w:r w:rsidRPr="00042529">
              <w:rPr>
                <w:noProof/>
                <w:highlight w:val="yellow"/>
                <w:rPrChange w:id="4" w:author="Petra Rauer, Vodafone" w:date="2024-02-26T14:27:00Z">
                  <w:rPr>
                    <w:noProof/>
                  </w:rPr>
                </w:rPrChange>
              </w:rPr>
              <w:t>R1: Applicability corrected to Rel-17</w:t>
            </w:r>
          </w:p>
        </w:tc>
      </w:tr>
    </w:tbl>
    <w:p w14:paraId="71F617ED" w14:textId="77777777" w:rsidR="00C22AD0" w:rsidRDefault="00C22AD0">
      <w:pPr>
        <w:overflowPunct/>
        <w:autoSpaceDE/>
        <w:autoSpaceDN/>
        <w:adjustRightInd/>
        <w:spacing w:after="0"/>
        <w:textAlignment w:val="auto"/>
        <w:rPr>
          <w:rFonts w:ascii="Arial" w:hAnsi="Arial"/>
          <w:b/>
          <w:noProof/>
          <w:sz w:val="24"/>
          <w:lang w:val="en-US" w:eastAsia="en-US"/>
        </w:rPr>
      </w:pPr>
      <w:r>
        <w:rPr>
          <w:b/>
          <w:noProof/>
          <w:sz w:val="24"/>
          <w:lang w:val="en-US"/>
        </w:rPr>
        <w:br w:type="page"/>
      </w:r>
    </w:p>
    <w:p w14:paraId="13F9F51D" w14:textId="77777777" w:rsidR="005E1B61" w:rsidRDefault="005E1B61" w:rsidP="005005BD">
      <w:pPr>
        <w:pStyle w:val="CRCoverPage"/>
        <w:tabs>
          <w:tab w:val="right" w:pos="9639"/>
        </w:tabs>
        <w:spacing w:after="0"/>
        <w:rPr>
          <w:b/>
          <w:noProof/>
          <w:sz w:val="24"/>
          <w:lang w:val="en-US"/>
        </w:rPr>
        <w:sectPr w:rsidR="005E1B61" w:rsidSect="0087467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pgNumType w:start="45"/>
          <w:cols w:space="720"/>
          <w:formProt w:val="0"/>
          <w:docGrid w:linePitch="272"/>
        </w:sectPr>
      </w:pPr>
    </w:p>
    <w:p w14:paraId="4D76FD61"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bookmarkEnd w:id="0"/>
    <w:p w14:paraId="2294AE8E" w14:textId="1FD6595C" w:rsidR="00A85CC6" w:rsidRDefault="00A85CC6" w:rsidP="00A85CC6">
      <w:pPr>
        <w:pStyle w:val="Normal1"/>
        <w:rPr>
          <w:noProof/>
          <w:sz w:val="28"/>
          <w:szCs w:val="28"/>
        </w:rPr>
      </w:pPr>
      <w:r w:rsidRPr="00B178C5">
        <w:rPr>
          <w:noProof/>
          <w:sz w:val="28"/>
          <w:szCs w:val="28"/>
        </w:rPr>
        <w:t>&lt;Start of modified section&gt;</w:t>
      </w:r>
    </w:p>
    <w:tbl>
      <w:tblPr>
        <w:tblW w:w="15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8"/>
        <w:gridCol w:w="3687"/>
        <w:gridCol w:w="712"/>
        <w:gridCol w:w="1139"/>
        <w:gridCol w:w="3550"/>
        <w:gridCol w:w="1292"/>
        <w:gridCol w:w="1282"/>
        <w:gridCol w:w="1566"/>
        <w:gridCol w:w="1634"/>
      </w:tblGrid>
      <w:tr w:rsidR="0040359E" w14:paraId="7A8C919B" w14:textId="77777777" w:rsidTr="0040359E">
        <w:trPr>
          <w:jc w:val="center"/>
        </w:trPr>
        <w:tc>
          <w:tcPr>
            <w:tcW w:w="1068" w:type="dxa"/>
            <w:tcBorders>
              <w:top w:val="single" w:sz="4" w:space="0" w:color="auto"/>
              <w:left w:val="single" w:sz="4" w:space="0" w:color="auto"/>
              <w:bottom w:val="nil"/>
              <w:right w:val="single" w:sz="4" w:space="0" w:color="auto"/>
            </w:tcBorders>
            <w:hideMark/>
          </w:tcPr>
          <w:p w14:paraId="3E951A6F" w14:textId="77777777" w:rsidR="0040359E" w:rsidRDefault="0040359E" w:rsidP="0040359E">
            <w:pPr>
              <w:pStyle w:val="TAL"/>
              <w:keepNext w:val="0"/>
              <w:keepLines w:val="0"/>
              <w:rPr>
                <w:sz w:val="16"/>
                <w:szCs w:val="16"/>
                <w:lang w:eastAsia="en-US"/>
              </w:rPr>
            </w:pPr>
            <w:r>
              <w:rPr>
                <w:sz w:val="16"/>
                <w:szCs w:val="16"/>
                <w:lang w:eastAsia="en-US"/>
              </w:rPr>
              <w:t>Clause</w:t>
            </w:r>
          </w:p>
        </w:tc>
        <w:tc>
          <w:tcPr>
            <w:tcW w:w="3687" w:type="dxa"/>
            <w:tcBorders>
              <w:top w:val="single" w:sz="4" w:space="0" w:color="auto"/>
              <w:left w:val="single" w:sz="4" w:space="0" w:color="auto"/>
              <w:bottom w:val="nil"/>
              <w:right w:val="single" w:sz="4" w:space="0" w:color="auto"/>
            </w:tcBorders>
            <w:hideMark/>
          </w:tcPr>
          <w:p w14:paraId="7923D73B" w14:textId="77777777" w:rsidR="0040359E" w:rsidRDefault="0040359E" w:rsidP="0040359E">
            <w:pPr>
              <w:pStyle w:val="TAL"/>
              <w:keepNext w:val="0"/>
              <w:keepLines w:val="0"/>
              <w:rPr>
                <w:sz w:val="16"/>
                <w:szCs w:val="16"/>
                <w:lang w:eastAsia="en-US"/>
              </w:rPr>
            </w:pPr>
            <w:r>
              <w:rPr>
                <w:sz w:val="16"/>
                <w:szCs w:val="16"/>
                <w:lang w:eastAsia="en-US"/>
              </w:rPr>
              <w:t>TC Title</w:t>
            </w:r>
          </w:p>
        </w:tc>
        <w:tc>
          <w:tcPr>
            <w:tcW w:w="712" w:type="dxa"/>
            <w:tcBorders>
              <w:top w:val="single" w:sz="4" w:space="0" w:color="auto"/>
              <w:left w:val="single" w:sz="4" w:space="0" w:color="auto"/>
              <w:bottom w:val="nil"/>
              <w:right w:val="single" w:sz="4" w:space="0" w:color="auto"/>
            </w:tcBorders>
            <w:hideMark/>
          </w:tcPr>
          <w:p w14:paraId="6F04FA80" w14:textId="77777777" w:rsidR="0040359E" w:rsidRDefault="0040359E" w:rsidP="0040359E">
            <w:pPr>
              <w:pStyle w:val="TAC"/>
              <w:keepNext w:val="0"/>
              <w:keepLines w:val="0"/>
              <w:rPr>
                <w:sz w:val="16"/>
                <w:szCs w:val="16"/>
                <w:lang w:eastAsia="en-US"/>
              </w:rPr>
            </w:pPr>
            <w:r>
              <w:rPr>
                <w:sz w:val="16"/>
                <w:szCs w:val="16"/>
                <w:lang w:eastAsia="en-US"/>
              </w:rPr>
              <w:t>Release</w:t>
            </w:r>
          </w:p>
        </w:tc>
        <w:tc>
          <w:tcPr>
            <w:tcW w:w="1139" w:type="dxa"/>
            <w:tcBorders>
              <w:top w:val="single" w:sz="4" w:space="0" w:color="auto"/>
              <w:left w:val="single" w:sz="4" w:space="0" w:color="auto"/>
              <w:bottom w:val="nil"/>
              <w:right w:val="single" w:sz="4" w:space="0" w:color="auto"/>
            </w:tcBorders>
            <w:hideMark/>
          </w:tcPr>
          <w:p w14:paraId="2D0AFB4F" w14:textId="77777777" w:rsidR="0040359E" w:rsidRDefault="0040359E" w:rsidP="0040359E">
            <w:pPr>
              <w:pStyle w:val="TAC"/>
              <w:keepNext w:val="0"/>
              <w:keepLines w:val="0"/>
              <w:rPr>
                <w:sz w:val="16"/>
                <w:szCs w:val="16"/>
                <w:lang w:eastAsia="en-US"/>
              </w:rPr>
            </w:pPr>
            <w:r>
              <w:rPr>
                <w:sz w:val="16"/>
                <w:szCs w:val="16"/>
                <w:lang w:eastAsia="en-US"/>
              </w:rPr>
              <w:t>Applicability Condition</w:t>
            </w:r>
          </w:p>
        </w:tc>
        <w:tc>
          <w:tcPr>
            <w:tcW w:w="3550" w:type="dxa"/>
            <w:tcBorders>
              <w:top w:val="single" w:sz="4" w:space="0" w:color="auto"/>
              <w:left w:val="single" w:sz="4" w:space="0" w:color="auto"/>
              <w:bottom w:val="nil"/>
              <w:right w:val="single" w:sz="4" w:space="0" w:color="auto"/>
            </w:tcBorders>
            <w:hideMark/>
          </w:tcPr>
          <w:p w14:paraId="1957D474" w14:textId="77777777" w:rsidR="0040359E" w:rsidRDefault="0040359E" w:rsidP="0040359E">
            <w:pPr>
              <w:pStyle w:val="TAL"/>
              <w:keepNext w:val="0"/>
              <w:keepLines w:val="0"/>
              <w:rPr>
                <w:sz w:val="16"/>
                <w:szCs w:val="16"/>
                <w:lang w:eastAsia="en-US"/>
              </w:rPr>
            </w:pPr>
            <w:r>
              <w:rPr>
                <w:sz w:val="16"/>
                <w:szCs w:val="16"/>
                <w:lang w:eastAsia="en-US"/>
              </w:rPr>
              <w:t>Applicability Comment</w:t>
            </w:r>
          </w:p>
        </w:tc>
        <w:tc>
          <w:tcPr>
            <w:tcW w:w="1292" w:type="dxa"/>
            <w:tcBorders>
              <w:top w:val="single" w:sz="4" w:space="0" w:color="auto"/>
              <w:left w:val="single" w:sz="4" w:space="0" w:color="auto"/>
              <w:bottom w:val="single" w:sz="4" w:space="0" w:color="auto"/>
              <w:right w:val="single" w:sz="4" w:space="0" w:color="auto"/>
            </w:tcBorders>
            <w:hideMark/>
          </w:tcPr>
          <w:p w14:paraId="597E15F2" w14:textId="77777777" w:rsidR="0040359E" w:rsidRDefault="0040359E" w:rsidP="0040359E">
            <w:pPr>
              <w:pStyle w:val="TAL"/>
              <w:keepNext w:val="0"/>
              <w:keepLines w:val="0"/>
              <w:rPr>
                <w:sz w:val="16"/>
                <w:szCs w:val="16"/>
                <w:lang w:eastAsia="en-US"/>
              </w:rPr>
            </w:pPr>
            <w:r>
              <w:rPr>
                <w:sz w:val="16"/>
                <w:szCs w:val="16"/>
                <w:lang w:eastAsia="en-US"/>
              </w:rPr>
              <w:t>Specific ICS</w:t>
            </w:r>
          </w:p>
        </w:tc>
        <w:tc>
          <w:tcPr>
            <w:tcW w:w="1282" w:type="dxa"/>
            <w:tcBorders>
              <w:top w:val="single" w:sz="4" w:space="0" w:color="auto"/>
              <w:left w:val="single" w:sz="4" w:space="0" w:color="auto"/>
              <w:bottom w:val="single" w:sz="4" w:space="0" w:color="auto"/>
              <w:right w:val="single" w:sz="4" w:space="0" w:color="auto"/>
            </w:tcBorders>
          </w:tcPr>
          <w:p w14:paraId="551CBA68" w14:textId="77777777" w:rsidR="0040359E" w:rsidRDefault="0040359E" w:rsidP="0040359E">
            <w:pPr>
              <w:pStyle w:val="TAL"/>
              <w:keepNext w:val="0"/>
              <w:keepLines w:val="0"/>
              <w:rPr>
                <w:sz w:val="16"/>
                <w:szCs w:val="16"/>
                <w:lang w:eastAsia="en-US"/>
              </w:rPr>
            </w:pPr>
            <w:r>
              <w:rPr>
                <w:sz w:val="16"/>
                <w:szCs w:val="16"/>
                <w:lang w:eastAsia="en-US"/>
              </w:rPr>
              <w:t>Specific IXIT</w:t>
            </w:r>
          </w:p>
        </w:tc>
        <w:tc>
          <w:tcPr>
            <w:tcW w:w="1566" w:type="dxa"/>
            <w:tcBorders>
              <w:top w:val="single" w:sz="4" w:space="0" w:color="auto"/>
              <w:left w:val="single" w:sz="4" w:space="0" w:color="auto"/>
              <w:bottom w:val="single" w:sz="4" w:space="0" w:color="auto"/>
              <w:right w:val="single" w:sz="4" w:space="0" w:color="auto"/>
            </w:tcBorders>
          </w:tcPr>
          <w:p w14:paraId="4A280B49" w14:textId="77777777" w:rsidR="0040359E" w:rsidRDefault="0040359E" w:rsidP="0040359E">
            <w:pPr>
              <w:pStyle w:val="TAL"/>
              <w:keepNext w:val="0"/>
              <w:keepLines w:val="0"/>
              <w:rPr>
                <w:sz w:val="16"/>
                <w:szCs w:val="16"/>
                <w:lang w:eastAsia="en-US"/>
              </w:rPr>
            </w:pPr>
            <w:r>
              <w:rPr>
                <w:sz w:val="16"/>
                <w:szCs w:val="16"/>
                <w:lang w:eastAsia="en-US"/>
              </w:rPr>
              <w:t>Number of TC Executions</w:t>
            </w:r>
          </w:p>
        </w:tc>
        <w:tc>
          <w:tcPr>
            <w:tcW w:w="1634" w:type="dxa"/>
            <w:tcBorders>
              <w:top w:val="single" w:sz="4" w:space="0" w:color="auto"/>
              <w:left w:val="single" w:sz="4" w:space="0" w:color="auto"/>
              <w:bottom w:val="single" w:sz="4" w:space="0" w:color="auto"/>
              <w:right w:val="single" w:sz="4" w:space="0" w:color="auto"/>
            </w:tcBorders>
          </w:tcPr>
          <w:p w14:paraId="7D45D1BF" w14:textId="77777777" w:rsidR="0040359E" w:rsidRDefault="0040359E" w:rsidP="0040359E">
            <w:pPr>
              <w:pStyle w:val="TAL"/>
              <w:keepNext w:val="0"/>
              <w:keepLines w:val="0"/>
              <w:rPr>
                <w:sz w:val="16"/>
                <w:szCs w:val="16"/>
                <w:lang w:eastAsia="zh-CN"/>
              </w:rPr>
            </w:pPr>
            <w:r>
              <w:rPr>
                <w:sz w:val="16"/>
                <w:szCs w:val="16"/>
                <w:lang w:eastAsia="zh-CN"/>
              </w:rPr>
              <w:t>Release other RAT</w:t>
            </w:r>
          </w:p>
        </w:tc>
      </w:tr>
      <w:tr w:rsidR="0040359E" w14:paraId="68999838" w14:textId="77777777" w:rsidTr="0040359E">
        <w:trPr>
          <w:jc w:val="center"/>
        </w:trPr>
        <w:tc>
          <w:tcPr>
            <w:tcW w:w="1068" w:type="dxa"/>
            <w:tcBorders>
              <w:top w:val="single" w:sz="4" w:space="0" w:color="auto"/>
              <w:left w:val="single" w:sz="4" w:space="0" w:color="auto"/>
              <w:bottom w:val="nil"/>
              <w:right w:val="single" w:sz="4" w:space="0" w:color="auto"/>
            </w:tcBorders>
            <w:shd w:val="clear" w:color="auto" w:fill="E6E6E6"/>
            <w:hideMark/>
          </w:tcPr>
          <w:p w14:paraId="7DBAE602" w14:textId="77777777" w:rsidR="0040359E" w:rsidRPr="0040359E" w:rsidRDefault="0040359E">
            <w:pPr>
              <w:pStyle w:val="TAL"/>
              <w:keepNext w:val="0"/>
              <w:keepLines w:val="0"/>
              <w:rPr>
                <w:sz w:val="16"/>
                <w:szCs w:val="16"/>
                <w:lang w:eastAsia="en-US"/>
              </w:rPr>
            </w:pPr>
            <w:r w:rsidRPr="0040359E">
              <w:rPr>
                <w:sz w:val="16"/>
                <w:szCs w:val="16"/>
                <w:lang w:eastAsia="en-US"/>
              </w:rPr>
              <w:t>6</w:t>
            </w:r>
          </w:p>
        </w:tc>
        <w:tc>
          <w:tcPr>
            <w:tcW w:w="3687" w:type="dxa"/>
            <w:tcBorders>
              <w:top w:val="single" w:sz="4" w:space="0" w:color="auto"/>
              <w:left w:val="single" w:sz="4" w:space="0" w:color="auto"/>
              <w:bottom w:val="nil"/>
              <w:right w:val="single" w:sz="4" w:space="0" w:color="auto"/>
            </w:tcBorders>
            <w:shd w:val="clear" w:color="auto" w:fill="E6E6E6"/>
            <w:hideMark/>
          </w:tcPr>
          <w:p w14:paraId="0616E0ED" w14:textId="77777777" w:rsidR="0040359E" w:rsidRPr="0040359E" w:rsidRDefault="0040359E">
            <w:pPr>
              <w:pStyle w:val="TAL"/>
              <w:keepNext w:val="0"/>
              <w:keepLines w:val="0"/>
              <w:rPr>
                <w:sz w:val="16"/>
                <w:szCs w:val="16"/>
                <w:lang w:eastAsia="en-US"/>
              </w:rPr>
            </w:pPr>
            <w:r w:rsidRPr="0040359E">
              <w:rPr>
                <w:sz w:val="16"/>
                <w:szCs w:val="16"/>
                <w:lang w:eastAsia="en-US"/>
              </w:rPr>
              <w:t>Idle mode operations</w:t>
            </w:r>
          </w:p>
        </w:tc>
        <w:tc>
          <w:tcPr>
            <w:tcW w:w="712" w:type="dxa"/>
            <w:tcBorders>
              <w:top w:val="single" w:sz="4" w:space="0" w:color="auto"/>
              <w:left w:val="single" w:sz="4" w:space="0" w:color="auto"/>
              <w:bottom w:val="nil"/>
              <w:right w:val="single" w:sz="4" w:space="0" w:color="auto"/>
            </w:tcBorders>
            <w:shd w:val="clear" w:color="auto" w:fill="E6E6E6"/>
            <w:hideMark/>
          </w:tcPr>
          <w:p w14:paraId="36BFA3DD" w14:textId="77777777" w:rsidR="0040359E" w:rsidRDefault="0040359E">
            <w:pPr>
              <w:pStyle w:val="TAC"/>
              <w:keepNext w:val="0"/>
              <w:keepLines w:val="0"/>
              <w:rPr>
                <w:sz w:val="16"/>
                <w:szCs w:val="16"/>
                <w:lang w:eastAsia="en-US"/>
              </w:rPr>
            </w:pPr>
          </w:p>
        </w:tc>
        <w:tc>
          <w:tcPr>
            <w:tcW w:w="1139" w:type="dxa"/>
            <w:tcBorders>
              <w:top w:val="single" w:sz="4" w:space="0" w:color="auto"/>
              <w:left w:val="single" w:sz="4" w:space="0" w:color="auto"/>
              <w:bottom w:val="nil"/>
              <w:right w:val="single" w:sz="4" w:space="0" w:color="auto"/>
            </w:tcBorders>
            <w:shd w:val="clear" w:color="auto" w:fill="E6E6E6"/>
            <w:hideMark/>
          </w:tcPr>
          <w:p w14:paraId="70FE1EDD" w14:textId="77777777" w:rsidR="0040359E" w:rsidRDefault="0040359E">
            <w:pPr>
              <w:pStyle w:val="TAC"/>
              <w:keepNext w:val="0"/>
              <w:keepLines w:val="0"/>
              <w:rPr>
                <w:sz w:val="16"/>
                <w:szCs w:val="16"/>
                <w:lang w:eastAsia="en-US"/>
              </w:rPr>
            </w:pPr>
          </w:p>
        </w:tc>
        <w:tc>
          <w:tcPr>
            <w:tcW w:w="3550" w:type="dxa"/>
            <w:tcBorders>
              <w:top w:val="single" w:sz="4" w:space="0" w:color="auto"/>
              <w:left w:val="single" w:sz="4" w:space="0" w:color="auto"/>
              <w:bottom w:val="nil"/>
              <w:right w:val="single" w:sz="4" w:space="0" w:color="auto"/>
            </w:tcBorders>
            <w:shd w:val="clear" w:color="auto" w:fill="E6E6E6"/>
            <w:hideMark/>
          </w:tcPr>
          <w:p w14:paraId="5FF2EC5C" w14:textId="77777777" w:rsidR="0040359E" w:rsidRDefault="0040359E">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shd w:val="clear" w:color="auto" w:fill="E6E6E6"/>
            <w:hideMark/>
          </w:tcPr>
          <w:p w14:paraId="05626ACE" w14:textId="77777777" w:rsidR="0040359E" w:rsidRDefault="0040359E">
            <w:pPr>
              <w:pStyle w:val="TAL"/>
              <w:keepNext w:val="0"/>
              <w:keepLines w:val="0"/>
              <w:rPr>
                <w:sz w:val="16"/>
                <w:szCs w:val="16"/>
                <w:lang w:eastAsia="en-US"/>
              </w:rPr>
            </w:pPr>
          </w:p>
        </w:tc>
        <w:tc>
          <w:tcPr>
            <w:tcW w:w="1282" w:type="dxa"/>
            <w:tcBorders>
              <w:top w:val="single" w:sz="4" w:space="0" w:color="auto"/>
              <w:left w:val="single" w:sz="4" w:space="0" w:color="auto"/>
              <w:bottom w:val="single" w:sz="4" w:space="0" w:color="auto"/>
              <w:right w:val="single" w:sz="4" w:space="0" w:color="auto"/>
            </w:tcBorders>
            <w:shd w:val="clear" w:color="auto" w:fill="E6E6E6"/>
          </w:tcPr>
          <w:p w14:paraId="2BA80B19" w14:textId="77777777" w:rsidR="0040359E" w:rsidRDefault="0040359E">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shd w:val="clear" w:color="auto" w:fill="E6E6E6"/>
          </w:tcPr>
          <w:p w14:paraId="68BE82A4" w14:textId="77777777" w:rsidR="0040359E" w:rsidRDefault="0040359E">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shd w:val="clear" w:color="auto" w:fill="E6E6E6"/>
          </w:tcPr>
          <w:p w14:paraId="6FA6AF22" w14:textId="77777777" w:rsidR="0040359E" w:rsidRDefault="0040359E">
            <w:pPr>
              <w:pStyle w:val="TAL"/>
              <w:keepNext w:val="0"/>
              <w:keepLines w:val="0"/>
              <w:rPr>
                <w:sz w:val="16"/>
                <w:szCs w:val="16"/>
                <w:lang w:eastAsia="zh-CN"/>
              </w:rPr>
            </w:pPr>
          </w:p>
        </w:tc>
      </w:tr>
      <w:tr w:rsidR="0040359E" w14:paraId="21EE8B0C" w14:textId="77777777" w:rsidTr="0040359E">
        <w:trPr>
          <w:jc w:val="center"/>
        </w:trPr>
        <w:tc>
          <w:tcPr>
            <w:tcW w:w="1068" w:type="dxa"/>
            <w:tcBorders>
              <w:top w:val="single" w:sz="4" w:space="0" w:color="auto"/>
              <w:left w:val="single" w:sz="4" w:space="0" w:color="auto"/>
              <w:bottom w:val="nil"/>
              <w:right w:val="single" w:sz="4" w:space="0" w:color="auto"/>
            </w:tcBorders>
            <w:hideMark/>
          </w:tcPr>
          <w:p w14:paraId="677199B2" w14:textId="77777777" w:rsidR="0040359E" w:rsidRDefault="0040359E">
            <w:pPr>
              <w:pStyle w:val="TAL"/>
              <w:keepNext w:val="0"/>
              <w:keepLines w:val="0"/>
              <w:rPr>
                <w:sz w:val="16"/>
                <w:szCs w:val="16"/>
                <w:lang w:eastAsia="en-US"/>
              </w:rPr>
            </w:pPr>
            <w:r>
              <w:rPr>
                <w:sz w:val="16"/>
                <w:szCs w:val="16"/>
                <w:lang w:eastAsia="en-US"/>
              </w:rPr>
              <w:t>6.1.1.1</w:t>
            </w:r>
          </w:p>
        </w:tc>
        <w:tc>
          <w:tcPr>
            <w:tcW w:w="3687" w:type="dxa"/>
            <w:tcBorders>
              <w:top w:val="single" w:sz="4" w:space="0" w:color="auto"/>
              <w:left w:val="single" w:sz="4" w:space="0" w:color="auto"/>
              <w:bottom w:val="nil"/>
              <w:right w:val="single" w:sz="4" w:space="0" w:color="auto"/>
            </w:tcBorders>
            <w:hideMark/>
          </w:tcPr>
          <w:p w14:paraId="0C223D73" w14:textId="77777777" w:rsidR="0040359E" w:rsidRDefault="0040359E">
            <w:pPr>
              <w:pStyle w:val="TAL"/>
              <w:keepNext w:val="0"/>
              <w:keepLines w:val="0"/>
              <w:rPr>
                <w:sz w:val="16"/>
                <w:szCs w:val="16"/>
                <w:lang w:eastAsia="en-US"/>
              </w:rPr>
            </w:pPr>
            <w:r>
              <w:rPr>
                <w:sz w:val="16"/>
                <w:szCs w:val="16"/>
                <w:lang w:eastAsia="en-US"/>
              </w:rPr>
              <w:t>PLMN selection of RPLMN, HPLMN/EHPLMN, UPLMN and OPLMN / Automatic mode</w:t>
            </w:r>
          </w:p>
        </w:tc>
        <w:tc>
          <w:tcPr>
            <w:tcW w:w="712" w:type="dxa"/>
            <w:tcBorders>
              <w:top w:val="single" w:sz="4" w:space="0" w:color="auto"/>
              <w:left w:val="single" w:sz="4" w:space="0" w:color="auto"/>
              <w:bottom w:val="nil"/>
              <w:right w:val="single" w:sz="4" w:space="0" w:color="auto"/>
            </w:tcBorders>
            <w:hideMark/>
          </w:tcPr>
          <w:p w14:paraId="189C1AF4" w14:textId="77777777" w:rsidR="0040359E" w:rsidRDefault="0040359E" w:rsidP="0040359E">
            <w:pPr>
              <w:pStyle w:val="TAC"/>
              <w:rPr>
                <w:sz w:val="16"/>
                <w:szCs w:val="16"/>
                <w:lang w:eastAsia="en-US"/>
              </w:rPr>
            </w:pPr>
            <w:r>
              <w:rPr>
                <w:sz w:val="16"/>
                <w:szCs w:val="16"/>
                <w:lang w:eastAsia="en-US"/>
              </w:rPr>
              <w:t>Rel-8</w:t>
            </w:r>
          </w:p>
        </w:tc>
        <w:tc>
          <w:tcPr>
            <w:tcW w:w="1139" w:type="dxa"/>
            <w:tcBorders>
              <w:top w:val="single" w:sz="4" w:space="0" w:color="auto"/>
              <w:left w:val="single" w:sz="4" w:space="0" w:color="auto"/>
              <w:bottom w:val="nil"/>
              <w:right w:val="single" w:sz="4" w:space="0" w:color="auto"/>
            </w:tcBorders>
            <w:hideMark/>
          </w:tcPr>
          <w:p w14:paraId="37C2C2A1" w14:textId="77777777" w:rsidR="0040359E" w:rsidRDefault="0040359E" w:rsidP="0040359E">
            <w:pPr>
              <w:pStyle w:val="TAC"/>
              <w:rPr>
                <w:sz w:val="16"/>
                <w:szCs w:val="16"/>
                <w:lang w:eastAsia="en-US"/>
              </w:rPr>
            </w:pPr>
            <w:r>
              <w:rPr>
                <w:sz w:val="16"/>
                <w:szCs w:val="16"/>
                <w:lang w:eastAsia="en-US"/>
              </w:rPr>
              <w:t>R</w:t>
            </w:r>
          </w:p>
        </w:tc>
        <w:tc>
          <w:tcPr>
            <w:tcW w:w="3550" w:type="dxa"/>
            <w:tcBorders>
              <w:top w:val="single" w:sz="4" w:space="0" w:color="auto"/>
              <w:left w:val="single" w:sz="4" w:space="0" w:color="auto"/>
              <w:bottom w:val="nil"/>
              <w:right w:val="single" w:sz="4" w:space="0" w:color="auto"/>
            </w:tcBorders>
            <w:hideMark/>
          </w:tcPr>
          <w:p w14:paraId="45B178F9" w14:textId="77777777" w:rsidR="0040359E" w:rsidRDefault="0040359E">
            <w:pPr>
              <w:pStyle w:val="TAL"/>
              <w:keepNext w:val="0"/>
              <w:keepLines w:val="0"/>
              <w:rPr>
                <w:sz w:val="16"/>
                <w:szCs w:val="16"/>
                <w:lang w:eastAsia="en-US"/>
              </w:rPr>
            </w:pPr>
            <w:r>
              <w:rPr>
                <w:sz w:val="16"/>
                <w:szCs w:val="16"/>
                <w:lang w:eastAsia="en-US"/>
              </w:rPr>
              <w:t>UEs supporting E-UTRA</w:t>
            </w:r>
          </w:p>
        </w:tc>
        <w:tc>
          <w:tcPr>
            <w:tcW w:w="1292" w:type="dxa"/>
            <w:tcBorders>
              <w:top w:val="single" w:sz="4" w:space="0" w:color="auto"/>
              <w:left w:val="single" w:sz="4" w:space="0" w:color="auto"/>
              <w:bottom w:val="single" w:sz="4" w:space="0" w:color="auto"/>
              <w:right w:val="single" w:sz="4" w:space="0" w:color="auto"/>
            </w:tcBorders>
            <w:hideMark/>
          </w:tcPr>
          <w:p w14:paraId="447AC42B" w14:textId="77777777" w:rsidR="0040359E" w:rsidRDefault="0040359E">
            <w:pPr>
              <w:pStyle w:val="TAL"/>
              <w:keepNext w:val="0"/>
              <w:keepLines w:val="0"/>
              <w:rPr>
                <w:sz w:val="16"/>
                <w:szCs w:val="16"/>
                <w:lang w:eastAsia="en-US"/>
              </w:rPr>
            </w:pPr>
            <w:proofErr w:type="spellStart"/>
            <w:r>
              <w:rPr>
                <w:sz w:val="16"/>
                <w:szCs w:val="16"/>
                <w:lang w:eastAsia="en-US"/>
              </w:rPr>
              <w:t>pc_eFDD</w:t>
            </w:r>
            <w:proofErr w:type="spellEnd"/>
          </w:p>
        </w:tc>
        <w:tc>
          <w:tcPr>
            <w:tcW w:w="1282" w:type="dxa"/>
            <w:tcBorders>
              <w:top w:val="single" w:sz="4" w:space="0" w:color="auto"/>
              <w:left w:val="single" w:sz="4" w:space="0" w:color="auto"/>
              <w:bottom w:val="single" w:sz="4" w:space="0" w:color="auto"/>
              <w:right w:val="single" w:sz="4" w:space="0" w:color="auto"/>
            </w:tcBorders>
          </w:tcPr>
          <w:p w14:paraId="34C48C0D" w14:textId="77777777" w:rsidR="0040359E" w:rsidRDefault="0040359E">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733D8DCF" w14:textId="77777777" w:rsidR="0040359E" w:rsidRDefault="0040359E">
            <w:pPr>
              <w:pStyle w:val="TAL"/>
              <w:keepNext w:val="0"/>
              <w:keepLines w:val="0"/>
              <w:rPr>
                <w:sz w:val="16"/>
                <w:szCs w:val="16"/>
                <w:lang w:eastAsia="en-US"/>
              </w:rPr>
            </w:pPr>
            <w:r>
              <w:rPr>
                <w:sz w:val="16"/>
                <w:szCs w:val="16"/>
                <w:lang w:eastAsia="en-US"/>
              </w:rPr>
              <w:t>Either TC 6.1.1.1 or TC 6.1.1.1b shall be executed. (Note 4)</w:t>
            </w:r>
          </w:p>
        </w:tc>
        <w:tc>
          <w:tcPr>
            <w:tcW w:w="1634" w:type="dxa"/>
            <w:tcBorders>
              <w:top w:val="single" w:sz="4" w:space="0" w:color="auto"/>
              <w:left w:val="single" w:sz="4" w:space="0" w:color="auto"/>
              <w:bottom w:val="single" w:sz="4" w:space="0" w:color="auto"/>
              <w:right w:val="single" w:sz="4" w:space="0" w:color="auto"/>
            </w:tcBorders>
          </w:tcPr>
          <w:p w14:paraId="1B763C28" w14:textId="77777777" w:rsidR="0040359E" w:rsidRDefault="0040359E">
            <w:pPr>
              <w:pStyle w:val="TAL"/>
              <w:keepNext w:val="0"/>
              <w:keepLines w:val="0"/>
              <w:rPr>
                <w:sz w:val="16"/>
                <w:szCs w:val="16"/>
                <w:lang w:eastAsia="zh-CN"/>
              </w:rPr>
            </w:pPr>
          </w:p>
        </w:tc>
      </w:tr>
      <w:tr w:rsidR="0040359E" w14:paraId="69B43281" w14:textId="77777777" w:rsidTr="00CF6379">
        <w:trPr>
          <w:jc w:val="center"/>
        </w:trPr>
        <w:tc>
          <w:tcPr>
            <w:tcW w:w="1068" w:type="dxa"/>
            <w:tcBorders>
              <w:top w:val="single" w:sz="4" w:space="0" w:color="auto"/>
              <w:left w:val="single" w:sz="4" w:space="0" w:color="auto"/>
              <w:bottom w:val="single" w:sz="4" w:space="0" w:color="auto"/>
              <w:right w:val="single" w:sz="4" w:space="0" w:color="auto"/>
            </w:tcBorders>
            <w:hideMark/>
          </w:tcPr>
          <w:p w14:paraId="57590DE5" w14:textId="77777777" w:rsidR="0040359E" w:rsidRDefault="0040359E">
            <w:pPr>
              <w:pStyle w:val="TAL"/>
              <w:keepNext w:val="0"/>
              <w:keepLines w:val="0"/>
              <w:rPr>
                <w:sz w:val="16"/>
                <w:szCs w:val="16"/>
                <w:lang w:eastAsia="en-US"/>
              </w:rPr>
            </w:pPr>
          </w:p>
        </w:tc>
        <w:tc>
          <w:tcPr>
            <w:tcW w:w="3687" w:type="dxa"/>
            <w:tcBorders>
              <w:top w:val="single" w:sz="4" w:space="0" w:color="auto"/>
              <w:left w:val="single" w:sz="4" w:space="0" w:color="auto"/>
              <w:bottom w:val="single" w:sz="4" w:space="0" w:color="auto"/>
              <w:right w:val="single" w:sz="4" w:space="0" w:color="auto"/>
            </w:tcBorders>
            <w:hideMark/>
          </w:tcPr>
          <w:p w14:paraId="0E76EF6C" w14:textId="77777777" w:rsidR="0040359E" w:rsidRDefault="0040359E">
            <w:pPr>
              <w:pStyle w:val="TAL"/>
              <w:keepNext w:val="0"/>
              <w:keepLines w:val="0"/>
              <w:rPr>
                <w:sz w:val="16"/>
                <w:szCs w:val="16"/>
                <w:lang w:eastAsia="en-US"/>
              </w:rPr>
            </w:pPr>
          </w:p>
        </w:tc>
        <w:tc>
          <w:tcPr>
            <w:tcW w:w="712" w:type="dxa"/>
            <w:tcBorders>
              <w:top w:val="single" w:sz="4" w:space="0" w:color="auto"/>
              <w:left w:val="single" w:sz="4" w:space="0" w:color="auto"/>
              <w:bottom w:val="single" w:sz="4" w:space="0" w:color="auto"/>
              <w:right w:val="single" w:sz="4" w:space="0" w:color="auto"/>
            </w:tcBorders>
            <w:hideMark/>
          </w:tcPr>
          <w:p w14:paraId="03CBC4ED" w14:textId="77777777" w:rsidR="0040359E" w:rsidRDefault="0040359E" w:rsidP="0040359E">
            <w:pPr>
              <w:pStyle w:val="TAC"/>
              <w:rPr>
                <w:sz w:val="16"/>
                <w:szCs w:val="16"/>
                <w:lang w:eastAsia="en-US"/>
              </w:rPr>
            </w:pPr>
          </w:p>
        </w:tc>
        <w:tc>
          <w:tcPr>
            <w:tcW w:w="1139" w:type="dxa"/>
            <w:tcBorders>
              <w:top w:val="single" w:sz="4" w:space="0" w:color="auto"/>
              <w:left w:val="single" w:sz="4" w:space="0" w:color="auto"/>
              <w:bottom w:val="single" w:sz="4" w:space="0" w:color="auto"/>
              <w:right w:val="single" w:sz="4" w:space="0" w:color="auto"/>
            </w:tcBorders>
            <w:hideMark/>
          </w:tcPr>
          <w:p w14:paraId="3B4E5E89" w14:textId="77777777" w:rsidR="0040359E" w:rsidRDefault="0040359E" w:rsidP="0040359E">
            <w:pPr>
              <w:pStyle w:val="TAC"/>
              <w:rPr>
                <w:sz w:val="16"/>
                <w:szCs w:val="16"/>
                <w:lang w:eastAsia="en-US"/>
              </w:rPr>
            </w:pPr>
          </w:p>
        </w:tc>
        <w:tc>
          <w:tcPr>
            <w:tcW w:w="3550" w:type="dxa"/>
            <w:tcBorders>
              <w:top w:val="single" w:sz="4" w:space="0" w:color="auto"/>
              <w:left w:val="single" w:sz="4" w:space="0" w:color="auto"/>
              <w:bottom w:val="single" w:sz="4" w:space="0" w:color="auto"/>
              <w:right w:val="single" w:sz="4" w:space="0" w:color="auto"/>
            </w:tcBorders>
            <w:hideMark/>
          </w:tcPr>
          <w:p w14:paraId="488D8E94" w14:textId="77777777" w:rsidR="0040359E" w:rsidRDefault="0040359E">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79A39150" w14:textId="77777777" w:rsidR="0040359E" w:rsidRDefault="0040359E">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130AAA31" w14:textId="77777777" w:rsidR="0040359E" w:rsidRDefault="0040359E">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1B2FE4A8" w14:textId="77777777" w:rsidR="0040359E" w:rsidRDefault="0040359E">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1763C61E" w14:textId="77777777" w:rsidR="0040359E" w:rsidRDefault="0040359E">
            <w:pPr>
              <w:pStyle w:val="TAL"/>
              <w:keepNext w:val="0"/>
              <w:keepLines w:val="0"/>
              <w:rPr>
                <w:sz w:val="16"/>
                <w:szCs w:val="16"/>
                <w:lang w:eastAsia="zh-CN"/>
              </w:rPr>
            </w:pPr>
          </w:p>
        </w:tc>
      </w:tr>
      <w:tr w:rsidR="00297158" w14:paraId="47F3EAE7" w14:textId="77777777" w:rsidTr="0040047E">
        <w:trPr>
          <w:jc w:val="center"/>
        </w:trPr>
        <w:tc>
          <w:tcPr>
            <w:tcW w:w="15930" w:type="dxa"/>
            <w:gridSpan w:val="9"/>
            <w:tcBorders>
              <w:top w:val="single" w:sz="4" w:space="0" w:color="auto"/>
              <w:left w:val="single" w:sz="4" w:space="0" w:color="auto"/>
              <w:bottom w:val="single" w:sz="4" w:space="0" w:color="auto"/>
              <w:right w:val="single" w:sz="4" w:space="0" w:color="auto"/>
            </w:tcBorders>
          </w:tcPr>
          <w:p w14:paraId="655D50DC" w14:textId="696E35ED" w:rsidR="00297158" w:rsidRDefault="00452AAE">
            <w:pPr>
              <w:pStyle w:val="TAL"/>
              <w:keepNext w:val="0"/>
              <w:keepLines w:val="0"/>
              <w:rPr>
                <w:sz w:val="16"/>
                <w:szCs w:val="16"/>
                <w:lang w:eastAsia="zh-CN"/>
              </w:rPr>
            </w:pPr>
            <w:r w:rsidRPr="002F2559">
              <w:rPr>
                <w:color w:val="0000FF"/>
                <w:sz w:val="16"/>
                <w:szCs w:val="16"/>
                <w:lang w:eastAsia="zh-CN"/>
              </w:rPr>
              <w:t>&lt; Skipped part</w:t>
            </w:r>
            <w:r w:rsidR="002F2559" w:rsidRPr="002F2559">
              <w:rPr>
                <w:color w:val="0000FF"/>
                <w:sz w:val="16"/>
                <w:szCs w:val="16"/>
                <w:lang w:eastAsia="zh-CN"/>
              </w:rPr>
              <w:t>&gt;</w:t>
            </w:r>
          </w:p>
        </w:tc>
      </w:tr>
      <w:tr w:rsidR="004F289B" w14:paraId="46915E74" w14:textId="77777777" w:rsidTr="00CF6379">
        <w:trPr>
          <w:jc w:val="center"/>
        </w:trPr>
        <w:tc>
          <w:tcPr>
            <w:tcW w:w="1068" w:type="dxa"/>
            <w:tcBorders>
              <w:top w:val="single" w:sz="4" w:space="0" w:color="auto"/>
              <w:left w:val="single" w:sz="4" w:space="0" w:color="auto"/>
              <w:bottom w:val="nil"/>
              <w:right w:val="single" w:sz="4" w:space="0" w:color="auto"/>
            </w:tcBorders>
            <w:hideMark/>
          </w:tcPr>
          <w:p w14:paraId="4CD7D464" w14:textId="77777777" w:rsidR="004F289B" w:rsidRDefault="004F289B">
            <w:pPr>
              <w:pStyle w:val="TAL"/>
              <w:keepNext w:val="0"/>
              <w:keepLines w:val="0"/>
              <w:rPr>
                <w:sz w:val="16"/>
                <w:szCs w:val="16"/>
                <w:lang w:eastAsia="en-US"/>
              </w:rPr>
            </w:pPr>
            <w:r>
              <w:rPr>
                <w:sz w:val="16"/>
                <w:szCs w:val="16"/>
                <w:lang w:eastAsia="en-US"/>
              </w:rPr>
              <w:t>8.1.3.6</w:t>
            </w:r>
          </w:p>
        </w:tc>
        <w:tc>
          <w:tcPr>
            <w:tcW w:w="3687" w:type="dxa"/>
            <w:tcBorders>
              <w:top w:val="single" w:sz="4" w:space="0" w:color="auto"/>
              <w:left w:val="single" w:sz="4" w:space="0" w:color="auto"/>
              <w:bottom w:val="nil"/>
              <w:right w:val="single" w:sz="4" w:space="0" w:color="auto"/>
            </w:tcBorders>
            <w:hideMark/>
          </w:tcPr>
          <w:p w14:paraId="0EFBE543" w14:textId="77777777" w:rsidR="004F289B" w:rsidRDefault="004F289B">
            <w:pPr>
              <w:pStyle w:val="TAL"/>
              <w:keepNext w:val="0"/>
              <w:keepLines w:val="0"/>
              <w:rPr>
                <w:sz w:val="16"/>
                <w:szCs w:val="16"/>
                <w:lang w:eastAsia="en-US"/>
              </w:rPr>
            </w:pPr>
            <w:r>
              <w:rPr>
                <w:sz w:val="16"/>
                <w:szCs w:val="16"/>
                <w:lang w:eastAsia="en-US"/>
              </w:rPr>
              <w:t>RRC connection release / Redirection from E-UTRAN to UTRAN</w:t>
            </w:r>
          </w:p>
        </w:tc>
        <w:tc>
          <w:tcPr>
            <w:tcW w:w="712" w:type="dxa"/>
            <w:tcBorders>
              <w:top w:val="single" w:sz="4" w:space="0" w:color="auto"/>
              <w:left w:val="single" w:sz="4" w:space="0" w:color="auto"/>
              <w:bottom w:val="nil"/>
              <w:right w:val="single" w:sz="4" w:space="0" w:color="auto"/>
            </w:tcBorders>
            <w:hideMark/>
          </w:tcPr>
          <w:p w14:paraId="7096E226" w14:textId="77777777" w:rsidR="004F289B" w:rsidRDefault="004F289B">
            <w:pPr>
              <w:pStyle w:val="TAC"/>
              <w:keepNext w:val="0"/>
              <w:keepLines w:val="0"/>
              <w:rPr>
                <w:sz w:val="16"/>
                <w:szCs w:val="16"/>
                <w:lang w:eastAsia="en-US"/>
              </w:rPr>
            </w:pPr>
            <w:r>
              <w:rPr>
                <w:sz w:val="16"/>
                <w:szCs w:val="16"/>
                <w:lang w:eastAsia="en-US"/>
              </w:rPr>
              <w:t>Rel-8</w:t>
            </w:r>
          </w:p>
        </w:tc>
        <w:tc>
          <w:tcPr>
            <w:tcW w:w="1139" w:type="dxa"/>
            <w:tcBorders>
              <w:top w:val="single" w:sz="4" w:space="0" w:color="auto"/>
              <w:left w:val="single" w:sz="4" w:space="0" w:color="auto"/>
              <w:bottom w:val="nil"/>
              <w:right w:val="single" w:sz="4" w:space="0" w:color="auto"/>
            </w:tcBorders>
            <w:hideMark/>
          </w:tcPr>
          <w:p w14:paraId="676ECF74" w14:textId="77777777" w:rsidR="004F289B" w:rsidRDefault="004F289B">
            <w:pPr>
              <w:pStyle w:val="TAC"/>
              <w:keepNext w:val="0"/>
              <w:keepLines w:val="0"/>
              <w:rPr>
                <w:sz w:val="16"/>
                <w:szCs w:val="16"/>
                <w:lang w:eastAsia="en-US"/>
              </w:rPr>
            </w:pPr>
            <w:r>
              <w:rPr>
                <w:sz w:val="16"/>
                <w:szCs w:val="16"/>
                <w:lang w:eastAsia="en-US"/>
              </w:rPr>
              <w:t>C01</w:t>
            </w:r>
          </w:p>
        </w:tc>
        <w:tc>
          <w:tcPr>
            <w:tcW w:w="3550" w:type="dxa"/>
            <w:tcBorders>
              <w:top w:val="single" w:sz="4" w:space="0" w:color="auto"/>
              <w:left w:val="single" w:sz="4" w:space="0" w:color="auto"/>
              <w:bottom w:val="nil"/>
              <w:right w:val="single" w:sz="4" w:space="0" w:color="auto"/>
            </w:tcBorders>
            <w:hideMark/>
          </w:tcPr>
          <w:p w14:paraId="21197487" w14:textId="77777777" w:rsidR="004F289B" w:rsidRDefault="004F289B">
            <w:pPr>
              <w:pStyle w:val="TAL"/>
              <w:keepNext w:val="0"/>
              <w:keepLines w:val="0"/>
              <w:rPr>
                <w:sz w:val="16"/>
                <w:szCs w:val="16"/>
                <w:lang w:eastAsia="en-US"/>
              </w:rPr>
            </w:pPr>
            <w:r>
              <w:rPr>
                <w:sz w:val="16"/>
                <w:szCs w:val="16"/>
                <w:lang w:eastAsia="en-US"/>
              </w:rPr>
              <w:t>UEs supporting E-UTRA and UTRA and NOT Category M1</w:t>
            </w:r>
          </w:p>
        </w:tc>
        <w:tc>
          <w:tcPr>
            <w:tcW w:w="1292" w:type="dxa"/>
            <w:tcBorders>
              <w:top w:val="single" w:sz="4" w:space="0" w:color="auto"/>
              <w:left w:val="single" w:sz="4" w:space="0" w:color="auto"/>
              <w:bottom w:val="single" w:sz="4" w:space="0" w:color="auto"/>
              <w:right w:val="single" w:sz="4" w:space="0" w:color="auto"/>
            </w:tcBorders>
            <w:hideMark/>
          </w:tcPr>
          <w:p w14:paraId="68981B48" w14:textId="77777777" w:rsidR="004F289B" w:rsidRDefault="004F289B">
            <w:pPr>
              <w:pStyle w:val="TAL"/>
              <w:keepNext w:val="0"/>
              <w:keepLines w:val="0"/>
              <w:rPr>
                <w:sz w:val="16"/>
                <w:szCs w:val="16"/>
                <w:lang w:eastAsia="en-US"/>
              </w:rPr>
            </w:pPr>
            <w:proofErr w:type="spellStart"/>
            <w:r>
              <w:rPr>
                <w:sz w:val="16"/>
                <w:szCs w:val="16"/>
                <w:lang w:eastAsia="en-US"/>
              </w:rPr>
              <w:t>pc_eFDD</w:t>
            </w:r>
            <w:proofErr w:type="spellEnd"/>
          </w:p>
        </w:tc>
        <w:tc>
          <w:tcPr>
            <w:tcW w:w="1282" w:type="dxa"/>
            <w:tcBorders>
              <w:top w:val="single" w:sz="4" w:space="0" w:color="auto"/>
              <w:left w:val="single" w:sz="4" w:space="0" w:color="auto"/>
              <w:bottom w:val="single" w:sz="4" w:space="0" w:color="auto"/>
              <w:right w:val="single" w:sz="4" w:space="0" w:color="auto"/>
            </w:tcBorders>
          </w:tcPr>
          <w:p w14:paraId="2E5B9ADC" w14:textId="77777777" w:rsidR="004F289B" w:rsidRDefault="004F289B">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0B50AD83" w14:textId="77777777" w:rsidR="004F289B" w:rsidRDefault="004F289B">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311D27EC" w14:textId="77777777" w:rsidR="004F289B" w:rsidRDefault="004F289B">
            <w:pPr>
              <w:pStyle w:val="TAL"/>
              <w:keepNext w:val="0"/>
              <w:keepLines w:val="0"/>
              <w:rPr>
                <w:sz w:val="16"/>
                <w:szCs w:val="16"/>
                <w:lang w:eastAsia="zh-CN"/>
              </w:rPr>
            </w:pPr>
          </w:p>
        </w:tc>
      </w:tr>
      <w:tr w:rsidR="004F289B" w14:paraId="7F1622CA" w14:textId="77777777" w:rsidTr="0040359E">
        <w:trPr>
          <w:jc w:val="center"/>
        </w:trPr>
        <w:tc>
          <w:tcPr>
            <w:tcW w:w="1068" w:type="dxa"/>
            <w:tcBorders>
              <w:top w:val="nil"/>
              <w:left w:val="single" w:sz="4" w:space="0" w:color="auto"/>
              <w:bottom w:val="single" w:sz="4" w:space="0" w:color="auto"/>
              <w:right w:val="single" w:sz="4" w:space="0" w:color="auto"/>
            </w:tcBorders>
          </w:tcPr>
          <w:p w14:paraId="51E15A30" w14:textId="77777777" w:rsidR="004F289B" w:rsidRDefault="004F289B">
            <w:pPr>
              <w:pStyle w:val="TAL"/>
              <w:keepNext w:val="0"/>
              <w:keepLines w:val="0"/>
              <w:rPr>
                <w:sz w:val="16"/>
                <w:szCs w:val="16"/>
                <w:lang w:eastAsia="en-US"/>
              </w:rPr>
            </w:pPr>
          </w:p>
        </w:tc>
        <w:tc>
          <w:tcPr>
            <w:tcW w:w="3687" w:type="dxa"/>
            <w:tcBorders>
              <w:top w:val="nil"/>
              <w:left w:val="single" w:sz="4" w:space="0" w:color="auto"/>
              <w:bottom w:val="single" w:sz="4" w:space="0" w:color="auto"/>
              <w:right w:val="single" w:sz="4" w:space="0" w:color="auto"/>
            </w:tcBorders>
          </w:tcPr>
          <w:p w14:paraId="4D4DB94E" w14:textId="77777777" w:rsidR="004F289B" w:rsidRDefault="004F289B">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tcPr>
          <w:p w14:paraId="39CAC552" w14:textId="77777777" w:rsidR="004F289B" w:rsidRDefault="004F289B">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tcPr>
          <w:p w14:paraId="3300A86A" w14:textId="77777777" w:rsidR="004F289B" w:rsidRDefault="004F289B">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tcPr>
          <w:p w14:paraId="3B49CB3E" w14:textId="77777777" w:rsidR="004F289B" w:rsidRDefault="004F289B">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1906D01C" w14:textId="77777777" w:rsidR="004F289B" w:rsidRDefault="004F289B">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356A79B2" w14:textId="77777777" w:rsidR="004F289B" w:rsidRDefault="004F289B">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50CB6BFE" w14:textId="77777777" w:rsidR="004F289B" w:rsidRDefault="004F289B">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26FAD04F" w14:textId="77777777" w:rsidR="004F289B" w:rsidRDefault="004F289B">
            <w:pPr>
              <w:pStyle w:val="TAL"/>
              <w:keepNext w:val="0"/>
              <w:keepLines w:val="0"/>
              <w:rPr>
                <w:sz w:val="16"/>
                <w:szCs w:val="16"/>
                <w:lang w:eastAsia="zh-CN"/>
              </w:rPr>
            </w:pPr>
            <w:r>
              <w:rPr>
                <w:sz w:val="16"/>
                <w:szCs w:val="16"/>
                <w:lang w:eastAsia="zh-CN"/>
              </w:rPr>
              <w:t>Rel-9 UTRA TDD</w:t>
            </w:r>
          </w:p>
        </w:tc>
      </w:tr>
      <w:tr w:rsidR="004F289B" w14:paraId="154805B6" w14:textId="77777777" w:rsidTr="0040359E">
        <w:trPr>
          <w:jc w:val="center"/>
        </w:trPr>
        <w:tc>
          <w:tcPr>
            <w:tcW w:w="1068" w:type="dxa"/>
            <w:tcBorders>
              <w:top w:val="nil"/>
              <w:left w:val="single" w:sz="4" w:space="0" w:color="auto"/>
              <w:bottom w:val="nil"/>
              <w:right w:val="single" w:sz="4" w:space="0" w:color="auto"/>
            </w:tcBorders>
            <w:hideMark/>
          </w:tcPr>
          <w:p w14:paraId="0F419326" w14:textId="77777777" w:rsidR="004F289B" w:rsidRDefault="004F289B">
            <w:pPr>
              <w:pStyle w:val="TAL"/>
              <w:keepNext w:val="0"/>
              <w:keepLines w:val="0"/>
              <w:rPr>
                <w:sz w:val="16"/>
                <w:szCs w:val="16"/>
                <w:lang w:eastAsia="en-US"/>
              </w:rPr>
            </w:pPr>
            <w:r>
              <w:rPr>
                <w:sz w:val="16"/>
                <w:szCs w:val="16"/>
                <w:lang w:eastAsia="en-US"/>
              </w:rPr>
              <w:t>8.1.3.6a</w:t>
            </w:r>
          </w:p>
        </w:tc>
        <w:tc>
          <w:tcPr>
            <w:tcW w:w="3687" w:type="dxa"/>
            <w:tcBorders>
              <w:top w:val="nil"/>
              <w:left w:val="single" w:sz="4" w:space="0" w:color="auto"/>
              <w:bottom w:val="nil"/>
              <w:right w:val="single" w:sz="4" w:space="0" w:color="auto"/>
            </w:tcBorders>
            <w:hideMark/>
          </w:tcPr>
          <w:p w14:paraId="61B6E4B5" w14:textId="77777777" w:rsidR="004F289B" w:rsidRDefault="004F289B">
            <w:pPr>
              <w:pStyle w:val="TAL"/>
              <w:keepNext w:val="0"/>
              <w:keepLines w:val="0"/>
              <w:rPr>
                <w:sz w:val="16"/>
                <w:szCs w:val="16"/>
                <w:lang w:eastAsia="en-US"/>
              </w:rPr>
            </w:pPr>
            <w:r>
              <w:rPr>
                <w:sz w:val="16"/>
                <w:szCs w:val="16"/>
                <w:lang w:eastAsia="en-US"/>
              </w:rPr>
              <w:t>RRC connection release / Redirection from E-UTRAN to UTRAN / Pre-redirection info</w:t>
            </w:r>
          </w:p>
        </w:tc>
        <w:tc>
          <w:tcPr>
            <w:tcW w:w="712" w:type="dxa"/>
            <w:tcBorders>
              <w:top w:val="nil"/>
              <w:left w:val="single" w:sz="4" w:space="0" w:color="auto"/>
              <w:bottom w:val="nil"/>
              <w:right w:val="single" w:sz="4" w:space="0" w:color="auto"/>
            </w:tcBorders>
            <w:hideMark/>
          </w:tcPr>
          <w:p w14:paraId="4070CDAB" w14:textId="77777777" w:rsidR="004F289B" w:rsidRDefault="004F289B">
            <w:pPr>
              <w:pStyle w:val="TAC"/>
              <w:rPr>
                <w:sz w:val="16"/>
                <w:szCs w:val="16"/>
                <w:lang w:eastAsia="en-US"/>
              </w:rPr>
            </w:pPr>
            <w:r>
              <w:rPr>
                <w:sz w:val="16"/>
                <w:szCs w:val="16"/>
                <w:lang w:eastAsia="en-US"/>
              </w:rPr>
              <w:t>Rel-9</w:t>
            </w:r>
          </w:p>
          <w:p w14:paraId="428EF1C3" w14:textId="77777777" w:rsidR="004F289B" w:rsidRDefault="004F289B">
            <w:pPr>
              <w:pStyle w:val="TAC"/>
              <w:keepNext w:val="0"/>
              <w:keepLines w:val="0"/>
              <w:rPr>
                <w:sz w:val="16"/>
                <w:szCs w:val="16"/>
                <w:lang w:eastAsia="en-US"/>
              </w:rPr>
            </w:pPr>
            <w:r>
              <w:rPr>
                <w:sz w:val="16"/>
                <w:szCs w:val="16"/>
                <w:lang w:eastAsia="en-US"/>
              </w:rPr>
              <w:t>(Note 3)</w:t>
            </w:r>
          </w:p>
        </w:tc>
        <w:tc>
          <w:tcPr>
            <w:tcW w:w="1139" w:type="dxa"/>
            <w:tcBorders>
              <w:top w:val="nil"/>
              <w:left w:val="single" w:sz="4" w:space="0" w:color="auto"/>
              <w:bottom w:val="nil"/>
              <w:right w:val="single" w:sz="4" w:space="0" w:color="auto"/>
            </w:tcBorders>
            <w:hideMark/>
          </w:tcPr>
          <w:p w14:paraId="00DD9B1D" w14:textId="77777777" w:rsidR="004F289B" w:rsidRDefault="004F289B">
            <w:pPr>
              <w:pStyle w:val="TAC"/>
              <w:keepNext w:val="0"/>
              <w:keepLines w:val="0"/>
              <w:rPr>
                <w:sz w:val="16"/>
                <w:szCs w:val="16"/>
                <w:lang w:eastAsia="en-US"/>
              </w:rPr>
            </w:pPr>
            <w:r>
              <w:rPr>
                <w:sz w:val="16"/>
                <w:szCs w:val="16"/>
                <w:lang w:eastAsia="en-US"/>
              </w:rPr>
              <w:t>C01</w:t>
            </w:r>
          </w:p>
        </w:tc>
        <w:tc>
          <w:tcPr>
            <w:tcW w:w="3550" w:type="dxa"/>
            <w:tcBorders>
              <w:top w:val="nil"/>
              <w:left w:val="single" w:sz="4" w:space="0" w:color="auto"/>
              <w:bottom w:val="nil"/>
              <w:right w:val="single" w:sz="4" w:space="0" w:color="auto"/>
            </w:tcBorders>
            <w:hideMark/>
          </w:tcPr>
          <w:p w14:paraId="50944FC5" w14:textId="77777777" w:rsidR="004F289B" w:rsidRDefault="004F289B">
            <w:pPr>
              <w:pStyle w:val="TAL"/>
              <w:keepNext w:val="0"/>
              <w:keepLines w:val="0"/>
              <w:rPr>
                <w:sz w:val="16"/>
                <w:szCs w:val="16"/>
                <w:lang w:eastAsia="en-US"/>
              </w:rPr>
            </w:pPr>
            <w:r>
              <w:rPr>
                <w:sz w:val="16"/>
                <w:szCs w:val="16"/>
                <w:lang w:eastAsia="en-US"/>
              </w:rPr>
              <w:t>UEs supporting E-UTRA and UTRA and NOT Category M1</w:t>
            </w:r>
          </w:p>
        </w:tc>
        <w:tc>
          <w:tcPr>
            <w:tcW w:w="1292" w:type="dxa"/>
            <w:tcBorders>
              <w:top w:val="single" w:sz="4" w:space="0" w:color="auto"/>
              <w:left w:val="single" w:sz="4" w:space="0" w:color="auto"/>
              <w:bottom w:val="single" w:sz="4" w:space="0" w:color="auto"/>
              <w:right w:val="single" w:sz="4" w:space="0" w:color="auto"/>
            </w:tcBorders>
            <w:hideMark/>
          </w:tcPr>
          <w:p w14:paraId="64C52729" w14:textId="77777777" w:rsidR="004F289B" w:rsidRDefault="004F289B">
            <w:pPr>
              <w:pStyle w:val="TAL"/>
              <w:keepNext w:val="0"/>
              <w:keepLines w:val="0"/>
              <w:rPr>
                <w:sz w:val="16"/>
                <w:szCs w:val="16"/>
                <w:lang w:eastAsia="en-US"/>
              </w:rPr>
            </w:pPr>
            <w:proofErr w:type="spellStart"/>
            <w:r>
              <w:rPr>
                <w:sz w:val="16"/>
                <w:szCs w:val="16"/>
                <w:lang w:eastAsia="en-US"/>
              </w:rPr>
              <w:t>pc_eFDD</w:t>
            </w:r>
            <w:proofErr w:type="spellEnd"/>
          </w:p>
        </w:tc>
        <w:tc>
          <w:tcPr>
            <w:tcW w:w="1282" w:type="dxa"/>
            <w:tcBorders>
              <w:top w:val="single" w:sz="4" w:space="0" w:color="auto"/>
              <w:left w:val="single" w:sz="4" w:space="0" w:color="auto"/>
              <w:bottom w:val="single" w:sz="4" w:space="0" w:color="auto"/>
              <w:right w:val="single" w:sz="4" w:space="0" w:color="auto"/>
            </w:tcBorders>
          </w:tcPr>
          <w:p w14:paraId="7A7C3917" w14:textId="77777777" w:rsidR="004F289B" w:rsidRDefault="004F289B">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0AA72876" w14:textId="77777777" w:rsidR="004F289B" w:rsidRDefault="004F289B">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49C7E925" w14:textId="77777777" w:rsidR="004F289B" w:rsidRDefault="004F289B">
            <w:pPr>
              <w:pStyle w:val="TAL"/>
              <w:keepNext w:val="0"/>
              <w:keepLines w:val="0"/>
              <w:rPr>
                <w:sz w:val="16"/>
                <w:szCs w:val="16"/>
                <w:lang w:eastAsia="zh-CN"/>
              </w:rPr>
            </w:pPr>
            <w:r>
              <w:rPr>
                <w:sz w:val="16"/>
                <w:szCs w:val="16"/>
                <w:lang w:eastAsia="zh-CN"/>
              </w:rPr>
              <w:t>Rel-8 UTRA FDD</w:t>
            </w:r>
          </w:p>
        </w:tc>
      </w:tr>
      <w:tr w:rsidR="004F289B" w14:paraId="3475A4FF" w14:textId="77777777" w:rsidTr="0040359E">
        <w:trPr>
          <w:jc w:val="center"/>
        </w:trPr>
        <w:tc>
          <w:tcPr>
            <w:tcW w:w="1068" w:type="dxa"/>
            <w:tcBorders>
              <w:top w:val="nil"/>
              <w:left w:val="single" w:sz="4" w:space="0" w:color="auto"/>
              <w:bottom w:val="single" w:sz="4" w:space="0" w:color="auto"/>
              <w:right w:val="single" w:sz="4" w:space="0" w:color="auto"/>
            </w:tcBorders>
          </w:tcPr>
          <w:p w14:paraId="070FE5B9" w14:textId="77777777" w:rsidR="004F289B" w:rsidRDefault="004F289B">
            <w:pPr>
              <w:pStyle w:val="TAL"/>
              <w:keepNext w:val="0"/>
              <w:keepLines w:val="0"/>
              <w:rPr>
                <w:sz w:val="16"/>
                <w:szCs w:val="16"/>
                <w:lang w:eastAsia="en-US"/>
              </w:rPr>
            </w:pPr>
          </w:p>
        </w:tc>
        <w:tc>
          <w:tcPr>
            <w:tcW w:w="3687" w:type="dxa"/>
            <w:tcBorders>
              <w:top w:val="nil"/>
              <w:left w:val="single" w:sz="4" w:space="0" w:color="auto"/>
              <w:bottom w:val="single" w:sz="4" w:space="0" w:color="auto"/>
              <w:right w:val="single" w:sz="4" w:space="0" w:color="auto"/>
            </w:tcBorders>
          </w:tcPr>
          <w:p w14:paraId="07EC8C14" w14:textId="77777777" w:rsidR="004F289B" w:rsidRDefault="004F289B">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tcPr>
          <w:p w14:paraId="18C692A4" w14:textId="77777777" w:rsidR="004F289B" w:rsidRDefault="004F289B">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tcPr>
          <w:p w14:paraId="14F459F9" w14:textId="77777777" w:rsidR="004F289B" w:rsidRDefault="004F289B">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tcPr>
          <w:p w14:paraId="7D2C685D" w14:textId="77777777" w:rsidR="004F289B" w:rsidRDefault="004F289B">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2BACBFDB" w14:textId="77777777" w:rsidR="004F289B" w:rsidRDefault="004F289B">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1D490901" w14:textId="77777777" w:rsidR="004F289B" w:rsidRDefault="004F289B">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15EB3A0A" w14:textId="77777777" w:rsidR="004F289B" w:rsidRDefault="004F289B">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7C1E60D4" w14:textId="77777777" w:rsidR="004F289B" w:rsidRDefault="004F289B">
            <w:pPr>
              <w:pStyle w:val="TAL"/>
              <w:keepNext w:val="0"/>
              <w:keepLines w:val="0"/>
              <w:rPr>
                <w:sz w:val="16"/>
                <w:szCs w:val="16"/>
                <w:lang w:eastAsia="zh-CN"/>
              </w:rPr>
            </w:pPr>
            <w:r>
              <w:rPr>
                <w:sz w:val="16"/>
                <w:szCs w:val="16"/>
                <w:lang w:eastAsia="zh-CN"/>
              </w:rPr>
              <w:t>Rel-9 UTRA TDD</w:t>
            </w:r>
          </w:p>
        </w:tc>
      </w:tr>
      <w:tr w:rsidR="002503DA" w14:paraId="36BF3C25" w14:textId="77777777" w:rsidTr="009252EB">
        <w:trPr>
          <w:jc w:val="center"/>
        </w:trPr>
        <w:tc>
          <w:tcPr>
            <w:tcW w:w="1068" w:type="dxa"/>
            <w:tcBorders>
              <w:top w:val="single" w:sz="4" w:space="0" w:color="auto"/>
              <w:left w:val="single" w:sz="4" w:space="0" w:color="auto"/>
              <w:bottom w:val="nil"/>
              <w:right w:val="single" w:sz="4" w:space="0" w:color="auto"/>
            </w:tcBorders>
          </w:tcPr>
          <w:p w14:paraId="20478768" w14:textId="39747776" w:rsidR="002503DA" w:rsidRDefault="002503DA" w:rsidP="002503DA">
            <w:pPr>
              <w:pStyle w:val="TAL"/>
              <w:keepNext w:val="0"/>
              <w:keepLines w:val="0"/>
              <w:rPr>
                <w:sz w:val="16"/>
                <w:szCs w:val="16"/>
                <w:lang w:eastAsia="en-US"/>
              </w:rPr>
            </w:pPr>
            <w:ins w:id="5" w:author="Petra Rauer, Vodafone" w:date="2024-02-15T19:17:00Z">
              <w:r>
                <w:rPr>
                  <w:sz w:val="16"/>
                  <w:szCs w:val="16"/>
                  <w:lang w:eastAsia="en-US"/>
                </w:rPr>
                <w:t>8.1.3.6b</w:t>
              </w:r>
            </w:ins>
          </w:p>
        </w:tc>
        <w:tc>
          <w:tcPr>
            <w:tcW w:w="3687" w:type="dxa"/>
            <w:tcBorders>
              <w:top w:val="single" w:sz="4" w:space="0" w:color="auto"/>
              <w:left w:val="single" w:sz="4" w:space="0" w:color="auto"/>
              <w:bottom w:val="nil"/>
              <w:right w:val="single" w:sz="4" w:space="0" w:color="auto"/>
            </w:tcBorders>
          </w:tcPr>
          <w:p w14:paraId="7322602B" w14:textId="4417C069" w:rsidR="002503DA" w:rsidRDefault="002503DA" w:rsidP="002503DA">
            <w:pPr>
              <w:pStyle w:val="TAL"/>
              <w:keepNext w:val="0"/>
              <w:keepLines w:val="0"/>
              <w:rPr>
                <w:sz w:val="16"/>
                <w:szCs w:val="16"/>
                <w:lang w:eastAsia="en-US"/>
              </w:rPr>
            </w:pPr>
            <w:ins w:id="6" w:author="Petra Rauer, Vodafone" w:date="2024-02-15T19:17:00Z">
              <w:r>
                <w:rPr>
                  <w:sz w:val="16"/>
                  <w:szCs w:val="16"/>
                  <w:lang w:eastAsia="en-US"/>
                </w:rPr>
                <w:t xml:space="preserve">RRC connection release / Redirection from E-UTRAN to UTRAN / </w:t>
              </w:r>
              <w:proofErr w:type="spellStart"/>
              <w:r>
                <w:rPr>
                  <w:sz w:val="16"/>
                  <w:szCs w:val="16"/>
                  <w:lang w:eastAsia="en-US"/>
                </w:rPr>
                <w:t>redir</w:t>
              </w:r>
              <w:proofErr w:type="spellEnd"/>
              <w:r>
                <w:rPr>
                  <w:sz w:val="16"/>
                  <w:szCs w:val="16"/>
                  <w:lang w:eastAsia="en-US"/>
                </w:rPr>
                <w:t>-policy bit</w:t>
              </w:r>
            </w:ins>
          </w:p>
        </w:tc>
        <w:tc>
          <w:tcPr>
            <w:tcW w:w="712" w:type="dxa"/>
            <w:tcBorders>
              <w:top w:val="single" w:sz="4" w:space="0" w:color="auto"/>
              <w:left w:val="single" w:sz="4" w:space="0" w:color="auto"/>
              <w:bottom w:val="nil"/>
              <w:right w:val="single" w:sz="4" w:space="0" w:color="auto"/>
            </w:tcBorders>
          </w:tcPr>
          <w:p w14:paraId="5E3D4E1D" w14:textId="51A7050E" w:rsidR="002503DA" w:rsidRDefault="002503DA" w:rsidP="002503DA">
            <w:pPr>
              <w:pStyle w:val="TAC"/>
              <w:rPr>
                <w:ins w:id="7" w:author="Petra Rauer, Vodafone" w:date="2024-02-15T19:17:00Z"/>
                <w:sz w:val="16"/>
                <w:szCs w:val="16"/>
                <w:lang w:eastAsia="en-US"/>
              </w:rPr>
            </w:pPr>
            <w:ins w:id="8" w:author="Petra Rauer, Vodafone" w:date="2024-02-15T19:17:00Z">
              <w:r w:rsidRPr="00042529">
                <w:rPr>
                  <w:sz w:val="16"/>
                  <w:szCs w:val="16"/>
                  <w:highlight w:val="yellow"/>
                  <w:lang w:eastAsia="en-US"/>
                  <w:rPrChange w:id="9" w:author="Petra Rauer, Vodafone" w:date="2024-02-26T14:27:00Z">
                    <w:rPr>
                      <w:sz w:val="16"/>
                      <w:szCs w:val="16"/>
                      <w:lang w:eastAsia="en-US"/>
                    </w:rPr>
                  </w:rPrChange>
                </w:rPr>
                <w:t>Rel-</w:t>
              </w:r>
            </w:ins>
            <w:ins w:id="10" w:author="Petra Rauer, Vodafone" w:date="2024-02-26T14:26:00Z">
              <w:r w:rsidR="005528F1" w:rsidRPr="00042529">
                <w:rPr>
                  <w:sz w:val="16"/>
                  <w:szCs w:val="16"/>
                  <w:highlight w:val="yellow"/>
                  <w:lang w:eastAsia="en-US"/>
                  <w:rPrChange w:id="11" w:author="Petra Rauer, Vodafone" w:date="2024-02-26T14:27:00Z">
                    <w:rPr>
                      <w:sz w:val="16"/>
                      <w:szCs w:val="16"/>
                      <w:lang w:eastAsia="en-US"/>
                    </w:rPr>
                  </w:rPrChange>
                </w:rPr>
                <w:t>17</w:t>
              </w:r>
            </w:ins>
          </w:p>
          <w:p w14:paraId="08D04517" w14:textId="70EAA3CC" w:rsidR="002503DA" w:rsidRDefault="002503DA" w:rsidP="002503DA">
            <w:pPr>
              <w:pStyle w:val="TAC"/>
              <w:keepNext w:val="0"/>
              <w:keepLines w:val="0"/>
              <w:rPr>
                <w:sz w:val="16"/>
                <w:szCs w:val="16"/>
                <w:lang w:eastAsia="en-US"/>
              </w:rPr>
            </w:pPr>
            <w:ins w:id="12" w:author="Petra Rauer, Vodafone" w:date="2024-02-15T19:17:00Z">
              <w:r>
                <w:rPr>
                  <w:sz w:val="16"/>
                  <w:szCs w:val="16"/>
                  <w:lang w:eastAsia="en-US"/>
                </w:rPr>
                <w:t>(Note 3)</w:t>
              </w:r>
            </w:ins>
          </w:p>
        </w:tc>
        <w:tc>
          <w:tcPr>
            <w:tcW w:w="1139" w:type="dxa"/>
            <w:tcBorders>
              <w:top w:val="single" w:sz="4" w:space="0" w:color="auto"/>
              <w:left w:val="single" w:sz="4" w:space="0" w:color="auto"/>
              <w:bottom w:val="nil"/>
              <w:right w:val="single" w:sz="4" w:space="0" w:color="auto"/>
            </w:tcBorders>
          </w:tcPr>
          <w:p w14:paraId="38F73363" w14:textId="749AAD36" w:rsidR="002503DA" w:rsidRDefault="002503DA" w:rsidP="002503DA">
            <w:pPr>
              <w:pStyle w:val="TAC"/>
              <w:keepNext w:val="0"/>
              <w:keepLines w:val="0"/>
              <w:rPr>
                <w:sz w:val="16"/>
                <w:szCs w:val="16"/>
                <w:lang w:eastAsia="en-US"/>
              </w:rPr>
            </w:pPr>
            <w:ins w:id="13" w:author="Petra Rauer, Vodafone" w:date="2024-02-15T19:17:00Z">
              <w:r>
                <w:rPr>
                  <w:sz w:val="16"/>
                  <w:szCs w:val="16"/>
                  <w:lang w:eastAsia="en-US"/>
                </w:rPr>
                <w:t>C01</w:t>
              </w:r>
            </w:ins>
          </w:p>
        </w:tc>
        <w:tc>
          <w:tcPr>
            <w:tcW w:w="3550" w:type="dxa"/>
            <w:tcBorders>
              <w:top w:val="single" w:sz="4" w:space="0" w:color="auto"/>
              <w:left w:val="single" w:sz="4" w:space="0" w:color="auto"/>
              <w:bottom w:val="nil"/>
              <w:right w:val="single" w:sz="4" w:space="0" w:color="auto"/>
            </w:tcBorders>
          </w:tcPr>
          <w:p w14:paraId="7E7B20FF" w14:textId="6CF3E43B" w:rsidR="002503DA" w:rsidRDefault="002503DA" w:rsidP="002503DA">
            <w:pPr>
              <w:pStyle w:val="TAL"/>
              <w:keepNext w:val="0"/>
              <w:keepLines w:val="0"/>
              <w:rPr>
                <w:sz w:val="16"/>
                <w:szCs w:val="16"/>
                <w:lang w:eastAsia="en-US"/>
              </w:rPr>
            </w:pPr>
            <w:ins w:id="14" w:author="Petra Rauer, Vodafone" w:date="2024-02-15T19:17:00Z">
              <w:r>
                <w:rPr>
                  <w:sz w:val="16"/>
                  <w:szCs w:val="16"/>
                  <w:lang w:eastAsia="en-US"/>
                </w:rPr>
                <w:t>UEs supporting E-UTRA and UTRA and NOT Category M1</w:t>
              </w:r>
            </w:ins>
          </w:p>
        </w:tc>
        <w:tc>
          <w:tcPr>
            <w:tcW w:w="1292" w:type="dxa"/>
            <w:tcBorders>
              <w:top w:val="single" w:sz="4" w:space="0" w:color="auto"/>
              <w:left w:val="single" w:sz="4" w:space="0" w:color="auto"/>
              <w:bottom w:val="single" w:sz="4" w:space="0" w:color="auto"/>
              <w:right w:val="single" w:sz="4" w:space="0" w:color="auto"/>
            </w:tcBorders>
          </w:tcPr>
          <w:p w14:paraId="54ADD424" w14:textId="63878FC3" w:rsidR="002503DA" w:rsidRDefault="002503DA" w:rsidP="002503DA">
            <w:pPr>
              <w:pStyle w:val="TAL"/>
              <w:keepNext w:val="0"/>
              <w:keepLines w:val="0"/>
              <w:rPr>
                <w:sz w:val="16"/>
                <w:szCs w:val="16"/>
                <w:lang w:eastAsia="en-US"/>
              </w:rPr>
            </w:pPr>
            <w:proofErr w:type="spellStart"/>
            <w:ins w:id="15" w:author="Petra Rauer, Vodafone" w:date="2024-02-15T19:17:00Z">
              <w:r>
                <w:rPr>
                  <w:sz w:val="16"/>
                  <w:szCs w:val="16"/>
                  <w:lang w:eastAsia="en-US"/>
                </w:rPr>
                <w:t>pc_eFDD</w:t>
              </w:r>
            </w:ins>
            <w:proofErr w:type="spellEnd"/>
          </w:p>
        </w:tc>
        <w:tc>
          <w:tcPr>
            <w:tcW w:w="1282" w:type="dxa"/>
            <w:tcBorders>
              <w:top w:val="single" w:sz="4" w:space="0" w:color="auto"/>
              <w:left w:val="single" w:sz="4" w:space="0" w:color="auto"/>
              <w:bottom w:val="single" w:sz="4" w:space="0" w:color="auto"/>
              <w:right w:val="single" w:sz="4" w:space="0" w:color="auto"/>
            </w:tcBorders>
          </w:tcPr>
          <w:p w14:paraId="2BB04C82"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2573F27E"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6C2A8863" w14:textId="62A30E12" w:rsidR="002503DA" w:rsidRDefault="002503DA" w:rsidP="002503DA">
            <w:pPr>
              <w:pStyle w:val="TAL"/>
              <w:keepNext w:val="0"/>
              <w:keepLines w:val="0"/>
              <w:rPr>
                <w:sz w:val="16"/>
                <w:szCs w:val="16"/>
                <w:lang w:eastAsia="zh-CN"/>
              </w:rPr>
            </w:pPr>
            <w:ins w:id="16" w:author="Petra Rauer, Vodafone" w:date="2024-02-15T19:17:00Z">
              <w:r>
                <w:rPr>
                  <w:sz w:val="16"/>
                  <w:szCs w:val="16"/>
                  <w:lang w:eastAsia="zh-CN"/>
                </w:rPr>
                <w:t>Rel-8 UTRA FDD</w:t>
              </w:r>
            </w:ins>
          </w:p>
        </w:tc>
      </w:tr>
      <w:tr w:rsidR="002503DA" w14:paraId="4061E375" w14:textId="77777777" w:rsidTr="009252EB">
        <w:trPr>
          <w:jc w:val="center"/>
        </w:trPr>
        <w:tc>
          <w:tcPr>
            <w:tcW w:w="1068" w:type="dxa"/>
            <w:tcBorders>
              <w:top w:val="nil"/>
              <w:left w:val="single" w:sz="4" w:space="0" w:color="auto"/>
              <w:bottom w:val="single" w:sz="4" w:space="0" w:color="auto"/>
              <w:right w:val="single" w:sz="4" w:space="0" w:color="auto"/>
            </w:tcBorders>
          </w:tcPr>
          <w:p w14:paraId="61732CC8" w14:textId="77777777" w:rsidR="002503DA" w:rsidRDefault="002503DA" w:rsidP="002503DA">
            <w:pPr>
              <w:pStyle w:val="TAL"/>
              <w:keepNext w:val="0"/>
              <w:keepLines w:val="0"/>
              <w:rPr>
                <w:sz w:val="16"/>
                <w:szCs w:val="16"/>
                <w:lang w:eastAsia="en-US"/>
              </w:rPr>
            </w:pPr>
          </w:p>
        </w:tc>
        <w:tc>
          <w:tcPr>
            <w:tcW w:w="3687" w:type="dxa"/>
            <w:tcBorders>
              <w:top w:val="nil"/>
              <w:left w:val="single" w:sz="4" w:space="0" w:color="auto"/>
              <w:bottom w:val="single" w:sz="4" w:space="0" w:color="auto"/>
              <w:right w:val="single" w:sz="4" w:space="0" w:color="auto"/>
            </w:tcBorders>
          </w:tcPr>
          <w:p w14:paraId="1A89F097" w14:textId="77777777" w:rsidR="002503DA" w:rsidRDefault="002503DA" w:rsidP="002503DA">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tcPr>
          <w:p w14:paraId="38DF94F7" w14:textId="77777777" w:rsidR="002503DA" w:rsidRDefault="002503DA" w:rsidP="002503DA">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tcPr>
          <w:p w14:paraId="7462A5D6" w14:textId="77777777" w:rsidR="002503DA" w:rsidRDefault="002503DA" w:rsidP="002503DA">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tcPr>
          <w:p w14:paraId="07810858" w14:textId="77777777" w:rsidR="002503DA" w:rsidRDefault="002503DA" w:rsidP="002503DA">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tcPr>
          <w:p w14:paraId="7C29C659" w14:textId="245FA766" w:rsidR="002503DA" w:rsidRDefault="002503DA" w:rsidP="002503DA">
            <w:pPr>
              <w:pStyle w:val="TAL"/>
              <w:keepNext w:val="0"/>
              <w:keepLines w:val="0"/>
              <w:rPr>
                <w:sz w:val="16"/>
                <w:szCs w:val="16"/>
                <w:lang w:eastAsia="en-US"/>
              </w:rPr>
            </w:pPr>
            <w:proofErr w:type="spellStart"/>
            <w:ins w:id="17" w:author="Petra Rauer, Vodafone" w:date="2024-02-15T19:17:00Z">
              <w:r>
                <w:rPr>
                  <w:sz w:val="16"/>
                  <w:szCs w:val="16"/>
                  <w:lang w:eastAsia="en-US"/>
                </w:rPr>
                <w:t>pc_eTDD</w:t>
              </w:r>
            </w:ins>
            <w:proofErr w:type="spellEnd"/>
          </w:p>
        </w:tc>
        <w:tc>
          <w:tcPr>
            <w:tcW w:w="1282" w:type="dxa"/>
            <w:tcBorders>
              <w:top w:val="single" w:sz="4" w:space="0" w:color="auto"/>
              <w:left w:val="single" w:sz="4" w:space="0" w:color="auto"/>
              <w:bottom w:val="single" w:sz="4" w:space="0" w:color="auto"/>
              <w:right w:val="single" w:sz="4" w:space="0" w:color="auto"/>
            </w:tcBorders>
          </w:tcPr>
          <w:p w14:paraId="69AB2EE1"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673252F7"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10A5B6C8" w14:textId="04A5CC40" w:rsidR="002503DA" w:rsidRDefault="002503DA" w:rsidP="002503DA">
            <w:pPr>
              <w:pStyle w:val="TAL"/>
              <w:keepNext w:val="0"/>
              <w:keepLines w:val="0"/>
              <w:rPr>
                <w:sz w:val="16"/>
                <w:szCs w:val="16"/>
                <w:lang w:eastAsia="zh-CN"/>
              </w:rPr>
            </w:pPr>
            <w:ins w:id="18" w:author="Petra Rauer, Vodafone" w:date="2024-02-15T19:17:00Z">
              <w:r>
                <w:rPr>
                  <w:sz w:val="16"/>
                  <w:szCs w:val="16"/>
                  <w:lang w:eastAsia="zh-CN"/>
                </w:rPr>
                <w:t>Rel-9 UTRA TDD</w:t>
              </w:r>
            </w:ins>
          </w:p>
        </w:tc>
      </w:tr>
      <w:tr w:rsidR="002503DA" w14:paraId="3BBEE28F" w14:textId="77777777" w:rsidTr="009252EB">
        <w:trPr>
          <w:jc w:val="center"/>
        </w:trPr>
        <w:tc>
          <w:tcPr>
            <w:tcW w:w="1068" w:type="dxa"/>
            <w:tcBorders>
              <w:top w:val="nil"/>
              <w:left w:val="single" w:sz="4" w:space="0" w:color="auto"/>
              <w:bottom w:val="single" w:sz="4" w:space="0" w:color="auto"/>
              <w:right w:val="single" w:sz="4" w:space="0" w:color="auto"/>
            </w:tcBorders>
          </w:tcPr>
          <w:p w14:paraId="10271F95" w14:textId="77777777" w:rsidR="002503DA" w:rsidRDefault="002503DA" w:rsidP="002503DA">
            <w:pPr>
              <w:pStyle w:val="TAL"/>
              <w:keepNext w:val="0"/>
              <w:keepLines w:val="0"/>
              <w:rPr>
                <w:sz w:val="16"/>
                <w:szCs w:val="16"/>
                <w:lang w:eastAsia="en-US"/>
              </w:rPr>
            </w:pPr>
            <w:r>
              <w:rPr>
                <w:sz w:val="16"/>
                <w:szCs w:val="16"/>
                <w:lang w:eastAsia="en-US"/>
              </w:rPr>
              <w:t>8.1.3.7</w:t>
            </w:r>
          </w:p>
        </w:tc>
        <w:tc>
          <w:tcPr>
            <w:tcW w:w="3687" w:type="dxa"/>
            <w:tcBorders>
              <w:top w:val="nil"/>
              <w:left w:val="single" w:sz="4" w:space="0" w:color="auto"/>
              <w:bottom w:val="single" w:sz="4" w:space="0" w:color="auto"/>
              <w:right w:val="single" w:sz="4" w:space="0" w:color="auto"/>
            </w:tcBorders>
          </w:tcPr>
          <w:p w14:paraId="47F34E93" w14:textId="77777777" w:rsidR="002503DA" w:rsidRDefault="002503DA" w:rsidP="002503DA">
            <w:pPr>
              <w:pStyle w:val="TAL"/>
              <w:keepNext w:val="0"/>
              <w:keepLines w:val="0"/>
              <w:rPr>
                <w:sz w:val="16"/>
                <w:szCs w:val="16"/>
                <w:lang w:eastAsia="en-US"/>
              </w:rPr>
            </w:pPr>
            <w:r>
              <w:rPr>
                <w:sz w:val="16"/>
                <w:szCs w:val="16"/>
                <w:lang w:eastAsia="en-US"/>
              </w:rPr>
              <w:t>RRC connection release / Redirection from UTRAN to E-UTRAN</w:t>
            </w:r>
          </w:p>
        </w:tc>
        <w:tc>
          <w:tcPr>
            <w:tcW w:w="712" w:type="dxa"/>
            <w:tcBorders>
              <w:top w:val="nil"/>
              <w:left w:val="single" w:sz="4" w:space="0" w:color="auto"/>
              <w:bottom w:val="single" w:sz="4" w:space="0" w:color="auto"/>
              <w:right w:val="single" w:sz="4" w:space="0" w:color="auto"/>
            </w:tcBorders>
          </w:tcPr>
          <w:p w14:paraId="5C1A4720" w14:textId="77777777" w:rsidR="002503DA" w:rsidRDefault="002503DA" w:rsidP="002503DA">
            <w:pPr>
              <w:pStyle w:val="TAC"/>
              <w:keepNext w:val="0"/>
              <w:keepLines w:val="0"/>
              <w:rPr>
                <w:sz w:val="16"/>
                <w:szCs w:val="16"/>
                <w:lang w:eastAsia="en-US"/>
              </w:rPr>
            </w:pPr>
            <w:r>
              <w:rPr>
                <w:sz w:val="16"/>
                <w:szCs w:val="16"/>
                <w:lang w:eastAsia="en-US"/>
              </w:rPr>
              <w:t>Rel-8</w:t>
            </w:r>
          </w:p>
        </w:tc>
        <w:tc>
          <w:tcPr>
            <w:tcW w:w="1139" w:type="dxa"/>
            <w:tcBorders>
              <w:top w:val="nil"/>
              <w:left w:val="single" w:sz="4" w:space="0" w:color="auto"/>
              <w:bottom w:val="single" w:sz="4" w:space="0" w:color="auto"/>
              <w:right w:val="single" w:sz="4" w:space="0" w:color="auto"/>
            </w:tcBorders>
          </w:tcPr>
          <w:p w14:paraId="77277BC6" w14:textId="77777777" w:rsidR="002503DA" w:rsidRDefault="002503DA" w:rsidP="002503DA">
            <w:pPr>
              <w:pStyle w:val="TAC"/>
              <w:keepNext w:val="0"/>
              <w:keepLines w:val="0"/>
              <w:rPr>
                <w:sz w:val="16"/>
                <w:szCs w:val="16"/>
                <w:lang w:eastAsia="en-US"/>
              </w:rPr>
            </w:pPr>
            <w:r>
              <w:rPr>
                <w:sz w:val="16"/>
                <w:szCs w:val="16"/>
                <w:lang w:eastAsia="en-US"/>
              </w:rPr>
              <w:t>C01</w:t>
            </w:r>
          </w:p>
        </w:tc>
        <w:tc>
          <w:tcPr>
            <w:tcW w:w="3550" w:type="dxa"/>
            <w:tcBorders>
              <w:top w:val="nil"/>
              <w:left w:val="single" w:sz="4" w:space="0" w:color="auto"/>
              <w:bottom w:val="single" w:sz="4" w:space="0" w:color="auto"/>
              <w:right w:val="single" w:sz="4" w:space="0" w:color="auto"/>
            </w:tcBorders>
          </w:tcPr>
          <w:p w14:paraId="40C46360" w14:textId="77777777" w:rsidR="002503DA" w:rsidRDefault="002503DA" w:rsidP="002503DA">
            <w:pPr>
              <w:pStyle w:val="TAL"/>
              <w:keepNext w:val="0"/>
              <w:keepLines w:val="0"/>
              <w:rPr>
                <w:sz w:val="16"/>
                <w:szCs w:val="16"/>
                <w:lang w:eastAsia="en-US"/>
              </w:rPr>
            </w:pPr>
            <w:r>
              <w:rPr>
                <w:sz w:val="16"/>
                <w:szCs w:val="16"/>
                <w:lang w:eastAsia="en-US"/>
              </w:rPr>
              <w:t>UEs supporting E-UTRA and UTRA and NOT Category M1</w:t>
            </w:r>
          </w:p>
        </w:tc>
        <w:tc>
          <w:tcPr>
            <w:tcW w:w="1292" w:type="dxa"/>
            <w:tcBorders>
              <w:top w:val="single" w:sz="4" w:space="0" w:color="auto"/>
              <w:left w:val="single" w:sz="4" w:space="0" w:color="auto"/>
              <w:bottom w:val="single" w:sz="4" w:space="0" w:color="auto"/>
              <w:right w:val="single" w:sz="4" w:space="0" w:color="auto"/>
            </w:tcBorders>
            <w:hideMark/>
          </w:tcPr>
          <w:p w14:paraId="49252ADF" w14:textId="77777777" w:rsidR="002503DA" w:rsidRDefault="002503DA" w:rsidP="002503DA">
            <w:pPr>
              <w:pStyle w:val="TAL"/>
              <w:keepNext w:val="0"/>
              <w:keepLines w:val="0"/>
              <w:rPr>
                <w:sz w:val="16"/>
                <w:szCs w:val="16"/>
                <w:lang w:eastAsia="en-US"/>
              </w:rPr>
            </w:pPr>
            <w:proofErr w:type="spellStart"/>
            <w:r>
              <w:rPr>
                <w:sz w:val="16"/>
                <w:szCs w:val="16"/>
                <w:lang w:eastAsia="en-US"/>
              </w:rPr>
              <w:t>pc_eFDD</w:t>
            </w:r>
            <w:proofErr w:type="spellEnd"/>
          </w:p>
        </w:tc>
        <w:tc>
          <w:tcPr>
            <w:tcW w:w="1282" w:type="dxa"/>
            <w:tcBorders>
              <w:top w:val="single" w:sz="4" w:space="0" w:color="auto"/>
              <w:left w:val="single" w:sz="4" w:space="0" w:color="auto"/>
              <w:bottom w:val="single" w:sz="4" w:space="0" w:color="auto"/>
              <w:right w:val="single" w:sz="4" w:space="0" w:color="auto"/>
            </w:tcBorders>
          </w:tcPr>
          <w:p w14:paraId="31EA946A"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0F4C7376"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02F63E41" w14:textId="77777777" w:rsidR="002503DA" w:rsidRDefault="002503DA" w:rsidP="002503DA">
            <w:pPr>
              <w:pStyle w:val="TAL"/>
              <w:keepNext w:val="0"/>
              <w:keepLines w:val="0"/>
              <w:rPr>
                <w:sz w:val="16"/>
                <w:szCs w:val="16"/>
                <w:lang w:eastAsia="zh-CN"/>
              </w:rPr>
            </w:pPr>
          </w:p>
        </w:tc>
      </w:tr>
      <w:tr w:rsidR="002503DA" w14:paraId="50B9C535" w14:textId="77777777" w:rsidTr="002F2559">
        <w:trPr>
          <w:jc w:val="center"/>
        </w:trPr>
        <w:tc>
          <w:tcPr>
            <w:tcW w:w="1068" w:type="dxa"/>
            <w:tcBorders>
              <w:top w:val="nil"/>
              <w:left w:val="single" w:sz="4" w:space="0" w:color="auto"/>
              <w:bottom w:val="nil"/>
              <w:right w:val="single" w:sz="4" w:space="0" w:color="auto"/>
            </w:tcBorders>
          </w:tcPr>
          <w:p w14:paraId="25066278" w14:textId="77777777" w:rsidR="002503DA" w:rsidRDefault="002503DA" w:rsidP="002503DA">
            <w:pPr>
              <w:pStyle w:val="TAL"/>
              <w:keepNext w:val="0"/>
              <w:keepLines w:val="0"/>
              <w:rPr>
                <w:sz w:val="16"/>
                <w:szCs w:val="16"/>
                <w:lang w:eastAsia="en-US"/>
              </w:rPr>
            </w:pPr>
          </w:p>
        </w:tc>
        <w:tc>
          <w:tcPr>
            <w:tcW w:w="3687" w:type="dxa"/>
            <w:tcBorders>
              <w:top w:val="nil"/>
              <w:left w:val="single" w:sz="4" w:space="0" w:color="auto"/>
              <w:bottom w:val="nil"/>
              <w:right w:val="single" w:sz="4" w:space="0" w:color="auto"/>
            </w:tcBorders>
          </w:tcPr>
          <w:p w14:paraId="00FC49E6" w14:textId="77777777" w:rsidR="002503DA" w:rsidRDefault="002503DA" w:rsidP="002503DA">
            <w:pPr>
              <w:pStyle w:val="TAL"/>
              <w:keepNext w:val="0"/>
              <w:keepLines w:val="0"/>
              <w:rPr>
                <w:sz w:val="16"/>
                <w:szCs w:val="16"/>
                <w:lang w:eastAsia="en-US"/>
              </w:rPr>
            </w:pPr>
          </w:p>
        </w:tc>
        <w:tc>
          <w:tcPr>
            <w:tcW w:w="712" w:type="dxa"/>
            <w:tcBorders>
              <w:top w:val="nil"/>
              <w:left w:val="single" w:sz="4" w:space="0" w:color="auto"/>
              <w:bottom w:val="nil"/>
              <w:right w:val="single" w:sz="4" w:space="0" w:color="auto"/>
            </w:tcBorders>
          </w:tcPr>
          <w:p w14:paraId="69ABA7C9" w14:textId="77777777" w:rsidR="002503DA" w:rsidRDefault="002503DA" w:rsidP="002503DA">
            <w:pPr>
              <w:pStyle w:val="TAC"/>
              <w:keepNext w:val="0"/>
              <w:keepLines w:val="0"/>
              <w:rPr>
                <w:sz w:val="16"/>
                <w:szCs w:val="16"/>
                <w:lang w:eastAsia="en-US"/>
              </w:rPr>
            </w:pPr>
          </w:p>
        </w:tc>
        <w:tc>
          <w:tcPr>
            <w:tcW w:w="1139" w:type="dxa"/>
            <w:tcBorders>
              <w:top w:val="nil"/>
              <w:left w:val="single" w:sz="4" w:space="0" w:color="auto"/>
              <w:bottom w:val="nil"/>
              <w:right w:val="single" w:sz="4" w:space="0" w:color="auto"/>
            </w:tcBorders>
          </w:tcPr>
          <w:p w14:paraId="7950C2CD" w14:textId="77777777" w:rsidR="002503DA" w:rsidRDefault="002503DA" w:rsidP="002503DA">
            <w:pPr>
              <w:pStyle w:val="TAC"/>
              <w:keepNext w:val="0"/>
              <w:keepLines w:val="0"/>
              <w:rPr>
                <w:sz w:val="16"/>
                <w:szCs w:val="16"/>
                <w:lang w:eastAsia="en-US"/>
              </w:rPr>
            </w:pPr>
          </w:p>
        </w:tc>
        <w:tc>
          <w:tcPr>
            <w:tcW w:w="3550" w:type="dxa"/>
            <w:tcBorders>
              <w:top w:val="nil"/>
              <w:left w:val="single" w:sz="4" w:space="0" w:color="auto"/>
              <w:bottom w:val="nil"/>
              <w:right w:val="single" w:sz="4" w:space="0" w:color="auto"/>
            </w:tcBorders>
          </w:tcPr>
          <w:p w14:paraId="2A4E36A6" w14:textId="77777777" w:rsidR="002503DA" w:rsidRDefault="002503DA" w:rsidP="002503DA">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159341AB" w14:textId="77777777" w:rsidR="002503DA" w:rsidRDefault="002503DA" w:rsidP="002503DA">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4D4AFBE9"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50AEFBBA"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63FBDF7E" w14:textId="77777777" w:rsidR="002503DA" w:rsidRDefault="002503DA" w:rsidP="002503DA">
            <w:pPr>
              <w:pStyle w:val="TAL"/>
              <w:keepNext w:val="0"/>
              <w:keepLines w:val="0"/>
              <w:rPr>
                <w:sz w:val="16"/>
                <w:szCs w:val="16"/>
                <w:lang w:eastAsia="zh-CN"/>
              </w:rPr>
            </w:pPr>
            <w:r>
              <w:rPr>
                <w:sz w:val="16"/>
                <w:szCs w:val="16"/>
                <w:lang w:eastAsia="zh-CN"/>
              </w:rPr>
              <w:t>Rel-9 UTRA TDD</w:t>
            </w:r>
          </w:p>
        </w:tc>
      </w:tr>
      <w:tr w:rsidR="002F2559" w14:paraId="73B681D7" w14:textId="77777777" w:rsidTr="00410FA5">
        <w:trPr>
          <w:jc w:val="center"/>
        </w:trPr>
        <w:tc>
          <w:tcPr>
            <w:tcW w:w="15930" w:type="dxa"/>
            <w:gridSpan w:val="9"/>
            <w:tcBorders>
              <w:top w:val="single" w:sz="4" w:space="0" w:color="auto"/>
              <w:left w:val="single" w:sz="4" w:space="0" w:color="auto"/>
              <w:bottom w:val="single" w:sz="4" w:space="0" w:color="auto"/>
              <w:right w:val="single" w:sz="4" w:space="0" w:color="auto"/>
            </w:tcBorders>
          </w:tcPr>
          <w:p w14:paraId="629B1D0E" w14:textId="77777777" w:rsidR="002F2559" w:rsidRDefault="002F2559" w:rsidP="00410FA5">
            <w:pPr>
              <w:pStyle w:val="TAL"/>
              <w:keepNext w:val="0"/>
              <w:keepLines w:val="0"/>
              <w:rPr>
                <w:sz w:val="16"/>
                <w:szCs w:val="16"/>
                <w:lang w:eastAsia="zh-CN"/>
              </w:rPr>
            </w:pPr>
            <w:r w:rsidRPr="00ED4A11">
              <w:rPr>
                <w:color w:val="0000FF"/>
                <w:sz w:val="16"/>
                <w:szCs w:val="16"/>
                <w:lang w:eastAsia="zh-CN"/>
              </w:rPr>
              <w:t>&lt; Skipped part&gt;</w:t>
            </w:r>
          </w:p>
        </w:tc>
      </w:tr>
    </w:tbl>
    <w:p w14:paraId="0BFA16F2" w14:textId="2D33700F" w:rsidR="005455B1" w:rsidRPr="00536D00" w:rsidRDefault="00A85CC6" w:rsidP="00C94B2D">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sectPr w:rsidR="005455B1" w:rsidRPr="00536D00" w:rsidSect="005E1B61">
      <w:footnotePr>
        <w:numRestart w:val="eachSect"/>
      </w:footnotePr>
      <w:pgSz w:w="16840" w:h="11907" w:orient="landscape" w:code="9"/>
      <w:pgMar w:top="1134" w:right="1418" w:bottom="1134" w:left="1134" w:header="851" w:footer="340" w:gutter="0"/>
      <w:pgNumType w:start="4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7A6D3" w14:textId="77777777" w:rsidR="008B35CB" w:rsidRDefault="008B35CB">
      <w:r>
        <w:separator/>
      </w:r>
    </w:p>
  </w:endnote>
  <w:endnote w:type="continuationSeparator" w:id="0">
    <w:p w14:paraId="501F5DEA" w14:textId="77777777" w:rsidR="008B35CB" w:rsidRDefault="008B3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1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5972DA66" w14:textId="77777777" w:rsidR="008759BE" w:rsidRDefault="008759BE" w:rsidP="001E79C1">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08712D69" w:rsidR="008759BE" w:rsidRDefault="007278CB" w:rsidP="001E79C1">
    <w:pPr>
      <w:pStyle w:val="Fuzeile"/>
      <w:ind w:right="360"/>
    </w:pPr>
    <w:r>
      <mc:AlternateContent>
        <mc:Choice Requires="wps">
          <w:drawing>
            <wp:anchor distT="0" distB="0" distL="114300" distR="114300" simplePos="0" relativeHeight="251659264" behindDoc="0" locked="0" layoutInCell="0" allowOverlap="1" wp14:anchorId="78E7BBBB" wp14:editId="5D5BA7D6">
              <wp:simplePos x="0" y="0"/>
              <wp:positionH relativeFrom="page">
                <wp:align>left</wp:align>
              </wp:positionH>
              <wp:positionV relativeFrom="page">
                <wp:align>bottom</wp:align>
              </wp:positionV>
              <wp:extent cx="7772400" cy="463550"/>
              <wp:effectExtent l="0" t="0" r="0" b="12700"/>
              <wp:wrapNone/>
              <wp:docPr id="2" name="MSIPCM9f294919afc5930be2e4be0a"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5404FAC" w14:textId="09CB04E0" w:rsidR="007278CB" w:rsidRPr="007278CB" w:rsidRDefault="007278CB" w:rsidP="007278CB">
                          <w:pPr>
                            <w:spacing w:after="0"/>
                            <w:rPr>
                              <w:rFonts w:ascii="Calibri" w:hAnsi="Calibri" w:cs="Calibri"/>
                              <w:color w:val="000000"/>
                              <w:sz w:val="14"/>
                            </w:rPr>
                          </w:pPr>
                          <w:r w:rsidRPr="007278CB">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78E7BBBB" id="_x0000_t202" coordsize="21600,21600" o:spt="202" path="m,l,21600r21600,l21600,xe">
              <v:stroke joinstyle="miter"/>
              <v:path gradientshapeok="t" o:connecttype="rect"/>
            </v:shapetype>
            <v:shape id="MSIPCM9f294919afc5930be2e4be0a"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W3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" o:allowincell="f" filled="f" stroked="f" strokeweight=".5pt">
              <v:fill o:detectmouseclick="t"/>
              <v:textbox inset="20pt,0,,0">
                <w:txbxContent>
                  <w:p w14:paraId="15404FAC" w14:textId="09CB04E0" w:rsidR="007278CB" w:rsidRPr="007278CB" w:rsidRDefault="007278CB" w:rsidP="007278CB">
                    <w:pPr>
                      <w:spacing w:after="0"/>
                      <w:rPr>
                        <w:rFonts w:ascii="Calibri" w:hAnsi="Calibri" w:cs="Calibri"/>
                        <w:color w:val="000000"/>
                        <w:sz w:val="14"/>
                      </w:rPr>
                    </w:pPr>
                    <w:r w:rsidRPr="007278CB">
                      <w:rPr>
                        <w:rFonts w:ascii="Calibri" w:hAnsi="Calibri" w:cs="Calibri"/>
                        <w:color w:val="000000"/>
                        <w:sz w:val="14"/>
                      </w:rPr>
                      <w:t>C2 General</w:t>
                    </w:r>
                  </w:p>
                </w:txbxContent>
              </v:textbox>
              <w10:wrap anchorx="page" anchory="page"/>
            </v:shape>
          </w:pict>
        </mc:Fallback>
      </mc:AlternateContent>
    </w:r>
    <w:r w:rsidR="008759BE">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3AA3" w14:textId="77777777" w:rsidR="00793C3A" w:rsidRDefault="00793C3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F9E24" w14:textId="77777777" w:rsidR="008B35CB" w:rsidRDefault="008B35CB">
      <w:r>
        <w:separator/>
      </w:r>
    </w:p>
  </w:footnote>
  <w:footnote w:type="continuationSeparator" w:id="0">
    <w:p w14:paraId="327BD537" w14:textId="77777777" w:rsidR="008B35CB" w:rsidRDefault="008B3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11B8DCFE" w:rsidR="008759BE" w:rsidRDefault="008759BE" w:rsidP="001E79C1">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5E1B61">
      <w:rPr>
        <w:rStyle w:val="Seitenzahl"/>
      </w:rPr>
      <w:t>46</w:t>
    </w:r>
    <w:r>
      <w:rPr>
        <w:rStyle w:val="Seitenzahl"/>
      </w:rPr>
      <w:fldChar w:fldCharType="end"/>
    </w:r>
  </w:p>
  <w:p w14:paraId="53497EB8" w14:textId="77777777" w:rsidR="008759BE" w:rsidRDefault="008759B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E8C76" w14:textId="77777777" w:rsidR="00793C3A" w:rsidRDefault="00793C3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218C4" w14:textId="77777777" w:rsidR="00793C3A" w:rsidRDefault="00793C3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Standard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8"/>
  </w:num>
  <w:num w:numId="5" w16cid:durableId="554435941">
    <w:abstractNumId w:val="26"/>
  </w:num>
  <w:num w:numId="6" w16cid:durableId="2072725091">
    <w:abstractNumId w:val="4"/>
  </w:num>
  <w:num w:numId="7" w16cid:durableId="562520810">
    <w:abstractNumId w:val="23"/>
  </w:num>
  <w:num w:numId="8" w16cid:durableId="382993494">
    <w:abstractNumId w:val="8"/>
  </w:num>
  <w:num w:numId="9" w16cid:durableId="1293485376">
    <w:abstractNumId w:val="14"/>
  </w:num>
  <w:num w:numId="10" w16cid:durableId="1986622444">
    <w:abstractNumId w:val="22"/>
  </w:num>
  <w:num w:numId="11" w16cid:durableId="2101676218">
    <w:abstractNumId w:val="1"/>
  </w:num>
  <w:num w:numId="12" w16cid:durableId="650015212">
    <w:abstractNumId w:val="24"/>
  </w:num>
  <w:num w:numId="13" w16cid:durableId="1319266039">
    <w:abstractNumId w:val="11"/>
  </w:num>
  <w:num w:numId="14" w16cid:durableId="603652595">
    <w:abstractNumId w:val="19"/>
  </w:num>
  <w:num w:numId="15" w16cid:durableId="1415393388">
    <w:abstractNumId w:val="21"/>
  </w:num>
  <w:num w:numId="16" w16cid:durableId="1097020251">
    <w:abstractNumId w:val="3"/>
  </w:num>
  <w:num w:numId="17" w16cid:durableId="1166091443">
    <w:abstractNumId w:val="18"/>
  </w:num>
  <w:num w:numId="18" w16cid:durableId="885875773">
    <w:abstractNumId w:val="17"/>
  </w:num>
  <w:num w:numId="19" w16cid:durableId="205410352">
    <w:abstractNumId w:val="20"/>
  </w:num>
  <w:num w:numId="20" w16cid:durableId="369262019">
    <w:abstractNumId w:val="25"/>
  </w:num>
  <w:num w:numId="21" w16cid:durableId="1308124206">
    <w:abstractNumId w:val="7"/>
  </w:num>
  <w:num w:numId="22" w16cid:durableId="1511607614">
    <w:abstractNumId w:val="9"/>
  </w:num>
  <w:num w:numId="23" w16cid:durableId="1718241188">
    <w:abstractNumId w:val="5"/>
  </w:num>
  <w:num w:numId="24" w16cid:durableId="1479227622">
    <w:abstractNumId w:val="10"/>
  </w:num>
  <w:num w:numId="25" w16cid:durableId="1150098565">
    <w:abstractNumId w:val="16"/>
  </w:num>
  <w:num w:numId="26" w16cid:durableId="1883514359">
    <w:abstractNumId w:val="13"/>
  </w:num>
  <w:num w:numId="27" w16cid:durableId="780996352">
    <w:abstractNumId w:val="15"/>
  </w:num>
  <w:num w:numId="28" w16cid:durableId="1939674337">
    <w:abstractNumId w:val="27"/>
  </w:num>
  <w:num w:numId="29" w16cid:durableId="172093443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4D64"/>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8C3"/>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7AB"/>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81F"/>
    <w:rsid w:val="0004193C"/>
    <w:rsid w:val="000419C4"/>
    <w:rsid w:val="00041C93"/>
    <w:rsid w:val="00041F79"/>
    <w:rsid w:val="00041FE1"/>
    <w:rsid w:val="00042529"/>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E36"/>
    <w:rsid w:val="00053FF5"/>
    <w:rsid w:val="0005422D"/>
    <w:rsid w:val="00054D94"/>
    <w:rsid w:val="00054F5D"/>
    <w:rsid w:val="000550DE"/>
    <w:rsid w:val="0005514B"/>
    <w:rsid w:val="00055F05"/>
    <w:rsid w:val="000563EB"/>
    <w:rsid w:val="000566F8"/>
    <w:rsid w:val="00056772"/>
    <w:rsid w:val="0005693D"/>
    <w:rsid w:val="00056CC5"/>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483"/>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8D0"/>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D7E3D"/>
    <w:rsid w:val="000E06F3"/>
    <w:rsid w:val="000E0A27"/>
    <w:rsid w:val="000E0F67"/>
    <w:rsid w:val="000E12DA"/>
    <w:rsid w:val="000E1D50"/>
    <w:rsid w:val="000E1EEA"/>
    <w:rsid w:val="000E3167"/>
    <w:rsid w:val="000E3229"/>
    <w:rsid w:val="000E32D9"/>
    <w:rsid w:val="000E36ED"/>
    <w:rsid w:val="000E3B3A"/>
    <w:rsid w:val="000E3C13"/>
    <w:rsid w:val="000E3C4B"/>
    <w:rsid w:val="000E3CB3"/>
    <w:rsid w:val="000E44D9"/>
    <w:rsid w:val="000E512F"/>
    <w:rsid w:val="000E555D"/>
    <w:rsid w:val="000E5953"/>
    <w:rsid w:val="000E5FEF"/>
    <w:rsid w:val="000E7886"/>
    <w:rsid w:val="000F01B6"/>
    <w:rsid w:val="000F0FEE"/>
    <w:rsid w:val="000F2374"/>
    <w:rsid w:val="000F276E"/>
    <w:rsid w:val="000F2AE1"/>
    <w:rsid w:val="000F2B4B"/>
    <w:rsid w:val="000F2DB8"/>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053"/>
    <w:rsid w:val="0010419C"/>
    <w:rsid w:val="0010443C"/>
    <w:rsid w:val="0010468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6CB3"/>
    <w:rsid w:val="00127542"/>
    <w:rsid w:val="001276A7"/>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5CD"/>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AE8"/>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C01"/>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AF1"/>
    <w:rsid w:val="00186D22"/>
    <w:rsid w:val="00186D80"/>
    <w:rsid w:val="0018778E"/>
    <w:rsid w:val="001905AD"/>
    <w:rsid w:val="001918B4"/>
    <w:rsid w:val="00192030"/>
    <w:rsid w:val="00192643"/>
    <w:rsid w:val="001932B8"/>
    <w:rsid w:val="00193364"/>
    <w:rsid w:val="00193B09"/>
    <w:rsid w:val="0019443E"/>
    <w:rsid w:val="00194836"/>
    <w:rsid w:val="00197078"/>
    <w:rsid w:val="00197536"/>
    <w:rsid w:val="00197592"/>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09F"/>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572B"/>
    <w:rsid w:val="001C5D91"/>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3C3B"/>
    <w:rsid w:val="00204505"/>
    <w:rsid w:val="0020458A"/>
    <w:rsid w:val="00204D0E"/>
    <w:rsid w:val="002055CF"/>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65A"/>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761"/>
    <w:rsid w:val="00230EED"/>
    <w:rsid w:val="00232232"/>
    <w:rsid w:val="002322FD"/>
    <w:rsid w:val="00232A33"/>
    <w:rsid w:val="00233377"/>
    <w:rsid w:val="002338F3"/>
    <w:rsid w:val="002339C9"/>
    <w:rsid w:val="00233D2A"/>
    <w:rsid w:val="0023445C"/>
    <w:rsid w:val="00234CA4"/>
    <w:rsid w:val="00234D30"/>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3D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57376"/>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158"/>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1EFE"/>
    <w:rsid w:val="002B2100"/>
    <w:rsid w:val="002B28F6"/>
    <w:rsid w:val="002B3615"/>
    <w:rsid w:val="002B388A"/>
    <w:rsid w:val="002B3963"/>
    <w:rsid w:val="002B3AFB"/>
    <w:rsid w:val="002B40EA"/>
    <w:rsid w:val="002B417B"/>
    <w:rsid w:val="002B436C"/>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559"/>
    <w:rsid w:val="002F27A5"/>
    <w:rsid w:val="002F2B07"/>
    <w:rsid w:val="002F42AD"/>
    <w:rsid w:val="002F49FB"/>
    <w:rsid w:val="002F4FEC"/>
    <w:rsid w:val="002F5778"/>
    <w:rsid w:val="002F5BAA"/>
    <w:rsid w:val="002F6AC2"/>
    <w:rsid w:val="002F6CA1"/>
    <w:rsid w:val="002F6F19"/>
    <w:rsid w:val="002F7723"/>
    <w:rsid w:val="002F7AA1"/>
    <w:rsid w:val="002F7D3E"/>
    <w:rsid w:val="002F7F1B"/>
    <w:rsid w:val="003003EA"/>
    <w:rsid w:val="003011AA"/>
    <w:rsid w:val="00301393"/>
    <w:rsid w:val="003016CA"/>
    <w:rsid w:val="003022F7"/>
    <w:rsid w:val="00302432"/>
    <w:rsid w:val="00302AC1"/>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684"/>
    <w:rsid w:val="003077E8"/>
    <w:rsid w:val="00307A5F"/>
    <w:rsid w:val="00307A6B"/>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B4D"/>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33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66"/>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59E"/>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C9B"/>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5ECA"/>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AAE"/>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3DF3"/>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383"/>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18C"/>
    <w:rsid w:val="004A3549"/>
    <w:rsid w:val="004A35CB"/>
    <w:rsid w:val="004A38DD"/>
    <w:rsid w:val="004A4B5F"/>
    <w:rsid w:val="004A51FE"/>
    <w:rsid w:val="004A55B2"/>
    <w:rsid w:val="004A55F9"/>
    <w:rsid w:val="004A575D"/>
    <w:rsid w:val="004A5BFF"/>
    <w:rsid w:val="004A6DC0"/>
    <w:rsid w:val="004A796D"/>
    <w:rsid w:val="004A7C89"/>
    <w:rsid w:val="004B03E0"/>
    <w:rsid w:val="004B0868"/>
    <w:rsid w:val="004B0A78"/>
    <w:rsid w:val="004B1355"/>
    <w:rsid w:val="004B150A"/>
    <w:rsid w:val="004B18FF"/>
    <w:rsid w:val="004B1BB2"/>
    <w:rsid w:val="004B221B"/>
    <w:rsid w:val="004B22B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3CC7"/>
    <w:rsid w:val="004C4B36"/>
    <w:rsid w:val="004C4FEF"/>
    <w:rsid w:val="004C5174"/>
    <w:rsid w:val="004C6966"/>
    <w:rsid w:val="004C72E5"/>
    <w:rsid w:val="004C781B"/>
    <w:rsid w:val="004C7B21"/>
    <w:rsid w:val="004D01E5"/>
    <w:rsid w:val="004D0726"/>
    <w:rsid w:val="004D13FE"/>
    <w:rsid w:val="004D1E30"/>
    <w:rsid w:val="004D221B"/>
    <w:rsid w:val="004D29C8"/>
    <w:rsid w:val="004D2EED"/>
    <w:rsid w:val="004D377D"/>
    <w:rsid w:val="004D3ABC"/>
    <w:rsid w:val="004D3B52"/>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D7550"/>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89B"/>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1F20"/>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E64"/>
    <w:rsid w:val="00521F32"/>
    <w:rsid w:val="00522013"/>
    <w:rsid w:val="005230CB"/>
    <w:rsid w:val="005234AD"/>
    <w:rsid w:val="00523C54"/>
    <w:rsid w:val="00523D48"/>
    <w:rsid w:val="005246E2"/>
    <w:rsid w:val="00524885"/>
    <w:rsid w:val="00525567"/>
    <w:rsid w:val="005256D6"/>
    <w:rsid w:val="005257BE"/>
    <w:rsid w:val="00525F0E"/>
    <w:rsid w:val="00526E24"/>
    <w:rsid w:val="00527DCC"/>
    <w:rsid w:val="00530FB4"/>
    <w:rsid w:val="0053116C"/>
    <w:rsid w:val="0053137F"/>
    <w:rsid w:val="00531C3E"/>
    <w:rsid w:val="00532120"/>
    <w:rsid w:val="00532147"/>
    <w:rsid w:val="005327B2"/>
    <w:rsid w:val="00532D35"/>
    <w:rsid w:val="0053317E"/>
    <w:rsid w:val="005339C1"/>
    <w:rsid w:val="00533A3F"/>
    <w:rsid w:val="00533B32"/>
    <w:rsid w:val="00534576"/>
    <w:rsid w:val="0053459E"/>
    <w:rsid w:val="00534912"/>
    <w:rsid w:val="00534922"/>
    <w:rsid w:val="00534CD4"/>
    <w:rsid w:val="00534D3D"/>
    <w:rsid w:val="00534EE0"/>
    <w:rsid w:val="00535A06"/>
    <w:rsid w:val="00535A9A"/>
    <w:rsid w:val="00535F58"/>
    <w:rsid w:val="00536069"/>
    <w:rsid w:val="005364B8"/>
    <w:rsid w:val="00536707"/>
    <w:rsid w:val="005367B7"/>
    <w:rsid w:val="00536BCE"/>
    <w:rsid w:val="00536D00"/>
    <w:rsid w:val="005372A0"/>
    <w:rsid w:val="0053730A"/>
    <w:rsid w:val="00537359"/>
    <w:rsid w:val="00540245"/>
    <w:rsid w:val="00541941"/>
    <w:rsid w:val="005432E2"/>
    <w:rsid w:val="005436AC"/>
    <w:rsid w:val="00543A95"/>
    <w:rsid w:val="00543A96"/>
    <w:rsid w:val="00543B7D"/>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8F1"/>
    <w:rsid w:val="00552CA6"/>
    <w:rsid w:val="00552D77"/>
    <w:rsid w:val="00553058"/>
    <w:rsid w:val="00553907"/>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4AF"/>
    <w:rsid w:val="00562A4C"/>
    <w:rsid w:val="00562CEC"/>
    <w:rsid w:val="00562F0B"/>
    <w:rsid w:val="00562F61"/>
    <w:rsid w:val="00563534"/>
    <w:rsid w:val="0056384C"/>
    <w:rsid w:val="00564396"/>
    <w:rsid w:val="005653AA"/>
    <w:rsid w:val="0056568A"/>
    <w:rsid w:val="00566183"/>
    <w:rsid w:val="00566376"/>
    <w:rsid w:val="00567147"/>
    <w:rsid w:val="0056714F"/>
    <w:rsid w:val="00570966"/>
    <w:rsid w:val="00570F1D"/>
    <w:rsid w:val="005710E9"/>
    <w:rsid w:val="00571246"/>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BA4"/>
    <w:rsid w:val="00583F02"/>
    <w:rsid w:val="005840C0"/>
    <w:rsid w:val="00584161"/>
    <w:rsid w:val="005841FF"/>
    <w:rsid w:val="00584473"/>
    <w:rsid w:val="00584503"/>
    <w:rsid w:val="0058478B"/>
    <w:rsid w:val="005848BA"/>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2E24"/>
    <w:rsid w:val="005C30F6"/>
    <w:rsid w:val="005C40E6"/>
    <w:rsid w:val="005C443B"/>
    <w:rsid w:val="005C44E5"/>
    <w:rsid w:val="005C4520"/>
    <w:rsid w:val="005C4F66"/>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B61"/>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934"/>
    <w:rsid w:val="005F5C4A"/>
    <w:rsid w:val="005F6A61"/>
    <w:rsid w:val="005F78DD"/>
    <w:rsid w:val="00600049"/>
    <w:rsid w:val="006008D5"/>
    <w:rsid w:val="00600E57"/>
    <w:rsid w:val="00601B6C"/>
    <w:rsid w:val="00601D01"/>
    <w:rsid w:val="00601EAA"/>
    <w:rsid w:val="00602083"/>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BB0"/>
    <w:rsid w:val="00620D69"/>
    <w:rsid w:val="00621934"/>
    <w:rsid w:val="006222CC"/>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37B7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472E"/>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B42"/>
    <w:rsid w:val="00672EDD"/>
    <w:rsid w:val="00673242"/>
    <w:rsid w:val="006732F6"/>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A8"/>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5B"/>
    <w:rsid w:val="00686ED7"/>
    <w:rsid w:val="00687289"/>
    <w:rsid w:val="00687942"/>
    <w:rsid w:val="006908A8"/>
    <w:rsid w:val="00690A9D"/>
    <w:rsid w:val="00690F99"/>
    <w:rsid w:val="00691F43"/>
    <w:rsid w:val="00692B04"/>
    <w:rsid w:val="00692F04"/>
    <w:rsid w:val="00692F3B"/>
    <w:rsid w:val="00694CEB"/>
    <w:rsid w:val="00695264"/>
    <w:rsid w:val="006952FF"/>
    <w:rsid w:val="00695501"/>
    <w:rsid w:val="00695698"/>
    <w:rsid w:val="00695B7C"/>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1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7FD"/>
    <w:rsid w:val="006F2B36"/>
    <w:rsid w:val="006F2E86"/>
    <w:rsid w:val="006F30BE"/>
    <w:rsid w:val="006F3AF4"/>
    <w:rsid w:val="006F4026"/>
    <w:rsid w:val="006F4080"/>
    <w:rsid w:val="006F4092"/>
    <w:rsid w:val="006F413A"/>
    <w:rsid w:val="006F4158"/>
    <w:rsid w:val="006F495E"/>
    <w:rsid w:val="006F4C3A"/>
    <w:rsid w:val="006F610A"/>
    <w:rsid w:val="006F6650"/>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6B18"/>
    <w:rsid w:val="00707179"/>
    <w:rsid w:val="007072A7"/>
    <w:rsid w:val="007072EF"/>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3AE1"/>
    <w:rsid w:val="00724386"/>
    <w:rsid w:val="00725263"/>
    <w:rsid w:val="007256CC"/>
    <w:rsid w:val="00725D52"/>
    <w:rsid w:val="007269AA"/>
    <w:rsid w:val="00726A20"/>
    <w:rsid w:val="007277E9"/>
    <w:rsid w:val="007278CB"/>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3C3A"/>
    <w:rsid w:val="0079498F"/>
    <w:rsid w:val="00794B87"/>
    <w:rsid w:val="00794E2A"/>
    <w:rsid w:val="00795380"/>
    <w:rsid w:val="00795470"/>
    <w:rsid w:val="0079547D"/>
    <w:rsid w:val="007954D4"/>
    <w:rsid w:val="00796872"/>
    <w:rsid w:val="007971C8"/>
    <w:rsid w:val="00797664"/>
    <w:rsid w:val="00797875"/>
    <w:rsid w:val="00797B4B"/>
    <w:rsid w:val="007A0365"/>
    <w:rsid w:val="007A05B7"/>
    <w:rsid w:val="007A0B1E"/>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18"/>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090"/>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818"/>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0BD7"/>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1E39"/>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D95"/>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862"/>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882"/>
    <w:rsid w:val="008669B1"/>
    <w:rsid w:val="00866AF2"/>
    <w:rsid w:val="00866B02"/>
    <w:rsid w:val="00867524"/>
    <w:rsid w:val="00867BBB"/>
    <w:rsid w:val="00867DAE"/>
    <w:rsid w:val="0087054E"/>
    <w:rsid w:val="00870DE5"/>
    <w:rsid w:val="008711C2"/>
    <w:rsid w:val="00871227"/>
    <w:rsid w:val="008713D3"/>
    <w:rsid w:val="0087357C"/>
    <w:rsid w:val="00873ABD"/>
    <w:rsid w:val="0087467F"/>
    <w:rsid w:val="00874768"/>
    <w:rsid w:val="00875403"/>
    <w:rsid w:val="008754EF"/>
    <w:rsid w:val="008759BE"/>
    <w:rsid w:val="00875D6D"/>
    <w:rsid w:val="008761BC"/>
    <w:rsid w:val="0087621D"/>
    <w:rsid w:val="00876373"/>
    <w:rsid w:val="008766AA"/>
    <w:rsid w:val="00876FB0"/>
    <w:rsid w:val="0087783D"/>
    <w:rsid w:val="00877D51"/>
    <w:rsid w:val="00880450"/>
    <w:rsid w:val="0088045C"/>
    <w:rsid w:val="008809D9"/>
    <w:rsid w:val="0088142B"/>
    <w:rsid w:val="008821CF"/>
    <w:rsid w:val="0088237A"/>
    <w:rsid w:val="00882B5D"/>
    <w:rsid w:val="00882DFB"/>
    <w:rsid w:val="00882F99"/>
    <w:rsid w:val="00883370"/>
    <w:rsid w:val="008838A5"/>
    <w:rsid w:val="00883BA2"/>
    <w:rsid w:val="008841C7"/>
    <w:rsid w:val="0088430E"/>
    <w:rsid w:val="008847D3"/>
    <w:rsid w:val="008858BB"/>
    <w:rsid w:val="00885F96"/>
    <w:rsid w:val="008860D1"/>
    <w:rsid w:val="00887A91"/>
    <w:rsid w:val="00890A26"/>
    <w:rsid w:val="00890DC4"/>
    <w:rsid w:val="00890F4C"/>
    <w:rsid w:val="00891142"/>
    <w:rsid w:val="0089256E"/>
    <w:rsid w:val="00892BEF"/>
    <w:rsid w:val="00892CFE"/>
    <w:rsid w:val="00892D7A"/>
    <w:rsid w:val="00893FF3"/>
    <w:rsid w:val="00894413"/>
    <w:rsid w:val="008944E9"/>
    <w:rsid w:val="0089492A"/>
    <w:rsid w:val="00894E4F"/>
    <w:rsid w:val="008950B3"/>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A9C"/>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065"/>
    <w:rsid w:val="008B35CB"/>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AC3"/>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55AF"/>
    <w:rsid w:val="008F7619"/>
    <w:rsid w:val="008F7B9F"/>
    <w:rsid w:val="008F7C1F"/>
    <w:rsid w:val="00900183"/>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0D6"/>
    <w:rsid w:val="009106B2"/>
    <w:rsid w:val="00910A80"/>
    <w:rsid w:val="009111B7"/>
    <w:rsid w:val="00912628"/>
    <w:rsid w:val="00912BD3"/>
    <w:rsid w:val="00912CCA"/>
    <w:rsid w:val="00912F0A"/>
    <w:rsid w:val="00913610"/>
    <w:rsid w:val="0091443E"/>
    <w:rsid w:val="00914617"/>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3C08"/>
    <w:rsid w:val="009241C3"/>
    <w:rsid w:val="009250FE"/>
    <w:rsid w:val="009252EB"/>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9CD"/>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B79"/>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4F94"/>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285"/>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208"/>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79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5F"/>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37A"/>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C75"/>
    <w:rsid w:val="00A27D29"/>
    <w:rsid w:val="00A30085"/>
    <w:rsid w:val="00A30985"/>
    <w:rsid w:val="00A324CE"/>
    <w:rsid w:val="00A326CB"/>
    <w:rsid w:val="00A32DDB"/>
    <w:rsid w:val="00A33313"/>
    <w:rsid w:val="00A33473"/>
    <w:rsid w:val="00A337B0"/>
    <w:rsid w:val="00A3459B"/>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5CC6"/>
    <w:rsid w:val="00A85EA5"/>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2A93"/>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5CB"/>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16DA"/>
    <w:rsid w:val="00AD1E47"/>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EBD"/>
    <w:rsid w:val="00AE4FED"/>
    <w:rsid w:val="00AE51AE"/>
    <w:rsid w:val="00AE525A"/>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C0E"/>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50D4"/>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3C25"/>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C49"/>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83"/>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C0C"/>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6A41"/>
    <w:rsid w:val="00B77560"/>
    <w:rsid w:val="00B77733"/>
    <w:rsid w:val="00B77A48"/>
    <w:rsid w:val="00B77B68"/>
    <w:rsid w:val="00B80A2E"/>
    <w:rsid w:val="00B812FF"/>
    <w:rsid w:val="00B81C98"/>
    <w:rsid w:val="00B81D19"/>
    <w:rsid w:val="00B81F57"/>
    <w:rsid w:val="00B82596"/>
    <w:rsid w:val="00B82F02"/>
    <w:rsid w:val="00B83226"/>
    <w:rsid w:val="00B84147"/>
    <w:rsid w:val="00B8416D"/>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54E"/>
    <w:rsid w:val="00BF19BC"/>
    <w:rsid w:val="00BF2291"/>
    <w:rsid w:val="00BF35BE"/>
    <w:rsid w:val="00BF3621"/>
    <w:rsid w:val="00BF3A88"/>
    <w:rsid w:val="00BF428F"/>
    <w:rsid w:val="00BF447F"/>
    <w:rsid w:val="00BF4799"/>
    <w:rsid w:val="00BF526F"/>
    <w:rsid w:val="00BF59CE"/>
    <w:rsid w:val="00BF5FBD"/>
    <w:rsid w:val="00BF62E0"/>
    <w:rsid w:val="00BF752E"/>
    <w:rsid w:val="00BF784A"/>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AD2"/>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2AD0"/>
    <w:rsid w:val="00C23338"/>
    <w:rsid w:val="00C23385"/>
    <w:rsid w:val="00C2496F"/>
    <w:rsid w:val="00C24B9B"/>
    <w:rsid w:val="00C24E48"/>
    <w:rsid w:val="00C25748"/>
    <w:rsid w:val="00C259CE"/>
    <w:rsid w:val="00C26D3D"/>
    <w:rsid w:val="00C2714E"/>
    <w:rsid w:val="00C277EB"/>
    <w:rsid w:val="00C278C9"/>
    <w:rsid w:val="00C27A6B"/>
    <w:rsid w:val="00C27C4C"/>
    <w:rsid w:val="00C27CC1"/>
    <w:rsid w:val="00C30049"/>
    <w:rsid w:val="00C30868"/>
    <w:rsid w:val="00C30A41"/>
    <w:rsid w:val="00C31454"/>
    <w:rsid w:val="00C31CCC"/>
    <w:rsid w:val="00C31F14"/>
    <w:rsid w:val="00C32220"/>
    <w:rsid w:val="00C32CE6"/>
    <w:rsid w:val="00C32F31"/>
    <w:rsid w:val="00C33161"/>
    <w:rsid w:val="00C331C1"/>
    <w:rsid w:val="00C33E5A"/>
    <w:rsid w:val="00C35C62"/>
    <w:rsid w:val="00C3613C"/>
    <w:rsid w:val="00C36266"/>
    <w:rsid w:val="00C36364"/>
    <w:rsid w:val="00C368CA"/>
    <w:rsid w:val="00C36D9C"/>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085"/>
    <w:rsid w:val="00C64860"/>
    <w:rsid w:val="00C6498D"/>
    <w:rsid w:val="00C64BF4"/>
    <w:rsid w:val="00C6598F"/>
    <w:rsid w:val="00C65EE0"/>
    <w:rsid w:val="00C6636B"/>
    <w:rsid w:val="00C66F28"/>
    <w:rsid w:val="00C67FEC"/>
    <w:rsid w:val="00C70DF3"/>
    <w:rsid w:val="00C721D2"/>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A53"/>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B2D"/>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3A83"/>
    <w:rsid w:val="00CE41B8"/>
    <w:rsid w:val="00CE46D8"/>
    <w:rsid w:val="00CE48FB"/>
    <w:rsid w:val="00CE4DFE"/>
    <w:rsid w:val="00CE5642"/>
    <w:rsid w:val="00CE5AA0"/>
    <w:rsid w:val="00CE5C21"/>
    <w:rsid w:val="00CE5F58"/>
    <w:rsid w:val="00CE6E0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379"/>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D12"/>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33B"/>
    <w:rsid w:val="00D626A7"/>
    <w:rsid w:val="00D62CF8"/>
    <w:rsid w:val="00D6348F"/>
    <w:rsid w:val="00D636D6"/>
    <w:rsid w:val="00D6378A"/>
    <w:rsid w:val="00D63AC2"/>
    <w:rsid w:val="00D63FB7"/>
    <w:rsid w:val="00D64607"/>
    <w:rsid w:val="00D64629"/>
    <w:rsid w:val="00D646DB"/>
    <w:rsid w:val="00D647D2"/>
    <w:rsid w:val="00D64A52"/>
    <w:rsid w:val="00D64CB1"/>
    <w:rsid w:val="00D64FFC"/>
    <w:rsid w:val="00D6540E"/>
    <w:rsid w:val="00D65F8F"/>
    <w:rsid w:val="00D663B1"/>
    <w:rsid w:val="00D6678F"/>
    <w:rsid w:val="00D6687F"/>
    <w:rsid w:val="00D6783C"/>
    <w:rsid w:val="00D67C61"/>
    <w:rsid w:val="00D67E5D"/>
    <w:rsid w:val="00D67E5E"/>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2B"/>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98A"/>
    <w:rsid w:val="00DA0CBC"/>
    <w:rsid w:val="00DA11B2"/>
    <w:rsid w:val="00DA13AB"/>
    <w:rsid w:val="00DA158A"/>
    <w:rsid w:val="00DA1686"/>
    <w:rsid w:val="00DA1AAD"/>
    <w:rsid w:val="00DA1F08"/>
    <w:rsid w:val="00DA202E"/>
    <w:rsid w:val="00DA266C"/>
    <w:rsid w:val="00DA37F4"/>
    <w:rsid w:val="00DA48F0"/>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546"/>
    <w:rsid w:val="00DC293B"/>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2D10"/>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D9E"/>
    <w:rsid w:val="00DE5E83"/>
    <w:rsid w:val="00DE6440"/>
    <w:rsid w:val="00DE66B9"/>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2FD0"/>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49D"/>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2AA0"/>
    <w:rsid w:val="00E33D00"/>
    <w:rsid w:val="00E33E60"/>
    <w:rsid w:val="00E34734"/>
    <w:rsid w:val="00E34BA0"/>
    <w:rsid w:val="00E34D04"/>
    <w:rsid w:val="00E35219"/>
    <w:rsid w:val="00E35717"/>
    <w:rsid w:val="00E357B6"/>
    <w:rsid w:val="00E3599B"/>
    <w:rsid w:val="00E35A60"/>
    <w:rsid w:val="00E361B7"/>
    <w:rsid w:val="00E361E5"/>
    <w:rsid w:val="00E36A3F"/>
    <w:rsid w:val="00E40186"/>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016"/>
    <w:rsid w:val="00E55185"/>
    <w:rsid w:val="00E552DF"/>
    <w:rsid w:val="00E55F81"/>
    <w:rsid w:val="00E55FE8"/>
    <w:rsid w:val="00E56AA4"/>
    <w:rsid w:val="00E56E8B"/>
    <w:rsid w:val="00E5756B"/>
    <w:rsid w:val="00E57B33"/>
    <w:rsid w:val="00E60DC4"/>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4B"/>
    <w:rsid w:val="00E80171"/>
    <w:rsid w:val="00E80367"/>
    <w:rsid w:val="00E805E0"/>
    <w:rsid w:val="00E80641"/>
    <w:rsid w:val="00E80B6D"/>
    <w:rsid w:val="00E81401"/>
    <w:rsid w:val="00E81A51"/>
    <w:rsid w:val="00E81EE4"/>
    <w:rsid w:val="00E82280"/>
    <w:rsid w:val="00E829E8"/>
    <w:rsid w:val="00E82A8D"/>
    <w:rsid w:val="00E83827"/>
    <w:rsid w:val="00E841F9"/>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CAF"/>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268"/>
    <w:rsid w:val="00EA73FB"/>
    <w:rsid w:val="00EA7E45"/>
    <w:rsid w:val="00EB02B2"/>
    <w:rsid w:val="00EB0746"/>
    <w:rsid w:val="00EB090D"/>
    <w:rsid w:val="00EB1058"/>
    <w:rsid w:val="00EB2A33"/>
    <w:rsid w:val="00EB4333"/>
    <w:rsid w:val="00EB47D3"/>
    <w:rsid w:val="00EB484D"/>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2CBA"/>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6814"/>
    <w:rsid w:val="00EC7F98"/>
    <w:rsid w:val="00ED0528"/>
    <w:rsid w:val="00ED0537"/>
    <w:rsid w:val="00ED0551"/>
    <w:rsid w:val="00ED0A01"/>
    <w:rsid w:val="00ED0A23"/>
    <w:rsid w:val="00ED110E"/>
    <w:rsid w:val="00ED1BB2"/>
    <w:rsid w:val="00ED22F7"/>
    <w:rsid w:val="00ED231D"/>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0DD4"/>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59B"/>
    <w:rsid w:val="00F246FC"/>
    <w:rsid w:val="00F24C4D"/>
    <w:rsid w:val="00F25342"/>
    <w:rsid w:val="00F25485"/>
    <w:rsid w:val="00F25507"/>
    <w:rsid w:val="00F256D2"/>
    <w:rsid w:val="00F25F3C"/>
    <w:rsid w:val="00F266B1"/>
    <w:rsid w:val="00F266D2"/>
    <w:rsid w:val="00F273DA"/>
    <w:rsid w:val="00F27538"/>
    <w:rsid w:val="00F3028A"/>
    <w:rsid w:val="00F30649"/>
    <w:rsid w:val="00F30C52"/>
    <w:rsid w:val="00F31350"/>
    <w:rsid w:val="00F31833"/>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0647"/>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C8A"/>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6C79"/>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304"/>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C66"/>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895"/>
    <w:rsid w:val="00FE5904"/>
    <w:rsid w:val="00FE673E"/>
    <w:rsid w:val="00FE71E4"/>
    <w:rsid w:val="00FE72AE"/>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2B1EFE"/>
    <w:pPr>
      <w:overflowPunct w:val="0"/>
      <w:autoSpaceDE w:val="0"/>
      <w:autoSpaceDN w:val="0"/>
      <w:adjustRightInd w:val="0"/>
      <w:spacing w:after="180"/>
      <w:textAlignment w:val="baseline"/>
    </w:pPr>
    <w:rPr>
      <w:lang w:val="en-GB" w:eastAsia="ja-JP"/>
    </w:rPr>
  </w:style>
  <w:style w:type="paragraph" w:styleId="berschrift1">
    <w:name w:val="heading 1"/>
    <w:aliases w:val="H1,h1,Huvudrubrik,app heading 1,l1,h11,h12,h13,h14,h15,h16,NMP Heading 1,heading 1,h17,h111,h121,h131,h141,h151,h161,h18,h112,h122,h132,h142,h152,h162,h19,h113,h123,h133,h143,h153,h163,H11,Head 1 (Chapter heading),Titre§,1,Section Head,1.0"/>
    <w:next w:val="Standard0"/>
    <w:link w:val="berschrift1Zchn"/>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h"/>
    <w:basedOn w:val="berschrift1"/>
    <w:next w:val="Standard0"/>
    <w:link w:val="berschrift2Zchn"/>
    <w:qFormat/>
    <w:rsid w:val="009D0884"/>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9D0884"/>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9D0884"/>
    <w:pPr>
      <w:ind w:left="1418" w:hanging="1418"/>
      <w:outlineLvl w:val="3"/>
    </w:pPr>
    <w:rPr>
      <w:sz w:val="24"/>
    </w:rPr>
  </w:style>
  <w:style w:type="paragraph" w:styleId="berschrift5">
    <w:name w:val="heading 5"/>
    <w:aliases w:val="M5,mh2,Module heading 2,heading 8,Numbered Sub-list,h5,Heading5,Head5,H5,5,Heading 81,标题 81,Heading 811,Level_2,标题 811,Heading 8111,Heading 81111,标题 8111"/>
    <w:basedOn w:val="berschrift4"/>
    <w:next w:val="Standard0"/>
    <w:link w:val="berschrift5Zchn"/>
    <w:qFormat/>
    <w:rsid w:val="009D0884"/>
    <w:pPr>
      <w:ind w:left="1701" w:hanging="1701"/>
      <w:outlineLvl w:val="4"/>
    </w:pPr>
    <w:rPr>
      <w:sz w:val="22"/>
    </w:rPr>
  </w:style>
  <w:style w:type="paragraph" w:styleId="berschrift6">
    <w:name w:val="heading 6"/>
    <w:aliases w:val="T1,Header 6"/>
    <w:basedOn w:val="H6"/>
    <w:next w:val="Standard0"/>
    <w:link w:val="berschrift6Zchn"/>
    <w:qFormat/>
    <w:rsid w:val="009D0884"/>
    <w:pPr>
      <w:outlineLvl w:val="5"/>
    </w:pPr>
  </w:style>
  <w:style w:type="paragraph" w:styleId="berschrift7">
    <w:name w:val="heading 7"/>
    <w:aliases w:val="L7,Header 7"/>
    <w:basedOn w:val="H6"/>
    <w:next w:val="Standard0"/>
    <w:link w:val="berschrift7Zchn"/>
    <w:qFormat/>
    <w:rsid w:val="009D0884"/>
    <w:pPr>
      <w:outlineLvl w:val="6"/>
    </w:pPr>
  </w:style>
  <w:style w:type="paragraph" w:styleId="berschrift8">
    <w:name w:val="heading 8"/>
    <w:basedOn w:val="berschrift1"/>
    <w:next w:val="Standard0"/>
    <w:link w:val="berschrift8Zchn"/>
    <w:qFormat/>
    <w:rsid w:val="009D0884"/>
    <w:pPr>
      <w:ind w:left="0" w:firstLine="0"/>
      <w:outlineLvl w:val="7"/>
    </w:pPr>
  </w:style>
  <w:style w:type="paragraph" w:styleId="berschrift9">
    <w:name w:val="heading 9"/>
    <w:basedOn w:val="berschrift8"/>
    <w:next w:val="Standard0"/>
    <w:link w:val="berschrift9Zchn"/>
    <w:qFormat/>
    <w:rsid w:val="009D088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uvudrubrik Zchn,app heading 1 Zchn,l1 Zchn,h11 Zchn,h12 Zchn,h13 Zchn,h14 Zchn,h15 Zchn,h16 Zchn,NMP Heading 1 Zchn,heading 1 Zchn,h17 Zchn,h111 Zchn,h121 Zchn,h131 Zchn,h141 Zchn,h151 Zchn,h161 Zchn,h18 Zchn,h19 Zchn"/>
    <w:link w:val="berschrift1"/>
    <w:uiPriority w:val="9"/>
    <w:rsid w:val="001C1700"/>
    <w:rPr>
      <w:rFonts w:ascii="Arial" w:hAnsi="Arial"/>
      <w:sz w:val="36"/>
    </w:rPr>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link w:val="berschrift2"/>
    <w:qFormat/>
    <w:rsid w:val="00CE767E"/>
    <w:rPr>
      <w:rFonts w:ascii="Arial" w:hAnsi="Arial"/>
      <w:sz w:val="32"/>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873ABD"/>
    <w:rPr>
      <w:rFonts w:ascii="Arial" w:hAnsi="Arial"/>
      <w:sz w:val="28"/>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berschrift5Zchn">
    <w:name w:val="Überschrift 5 Zchn"/>
    <w:aliases w:val="M5 Zchn1,mh2 Zchn1,Module heading 2 Zchn1,heading 8 Zchn1,Numbered Sub-list Zchn,h5 Zchn1,Heading5 Zchn1,Head5 Zchn1,H5 Zchn1,5 Zchn1,Heading 81 Zchn,标题 81 Zchn,Heading 811 Zchn,Level_2 Zchn,标题 811 Zchn,Heading 8111 Zchn,标题 8111 Zchn"/>
    <w:link w:val="berschrift5"/>
    <w:qFormat/>
    <w:rsid w:val="00AF63B1"/>
    <w:rPr>
      <w:rFonts w:ascii="Arial" w:hAnsi="Arial"/>
      <w:sz w:val="22"/>
    </w:rPr>
  </w:style>
  <w:style w:type="paragraph" w:customStyle="1" w:styleId="H6">
    <w:name w:val="H6"/>
    <w:basedOn w:val="berschrift5"/>
    <w:next w:val="Standard0"/>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berschrift6Zchn">
    <w:name w:val="Überschrift 6 Zchn"/>
    <w:aliases w:val="T1 Zchn1,Header 6 Zchn"/>
    <w:link w:val="berschrift6"/>
    <w:rsid w:val="00CA791E"/>
    <w:rPr>
      <w:rFonts w:ascii="Arial" w:hAnsi="Arial"/>
    </w:rPr>
  </w:style>
  <w:style w:type="character" w:customStyle="1" w:styleId="berschrift8Zchn">
    <w:name w:val="Überschrift 8 Zchn"/>
    <w:link w:val="berschrift8"/>
    <w:rsid w:val="00CA791E"/>
    <w:rPr>
      <w:rFonts w:ascii="Arial" w:hAnsi="Arial"/>
      <w:sz w:val="36"/>
    </w:rPr>
  </w:style>
  <w:style w:type="paragraph" w:styleId="Verzeichnis9">
    <w:name w:val="toc 9"/>
    <w:basedOn w:val="Verzeichnis8"/>
    <w:rsid w:val="009D0884"/>
    <w:pPr>
      <w:ind w:left="1418" w:hanging="1418"/>
    </w:pPr>
  </w:style>
  <w:style w:type="paragraph" w:styleId="Verzeichnis8">
    <w:name w:val="toc 8"/>
    <w:basedOn w:val="Verzeichnis1"/>
    <w:rsid w:val="009D0884"/>
    <w:pPr>
      <w:spacing w:before="180"/>
      <w:ind w:left="2693" w:hanging="2693"/>
    </w:pPr>
    <w:rPr>
      <w:b/>
    </w:rPr>
  </w:style>
  <w:style w:type="paragraph" w:styleId="Verzeichnis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Standard0"/>
    <w:next w:val="Standard0"/>
    <w:link w:val="EQChar"/>
    <w:rsid w:val="009D0884"/>
    <w:pPr>
      <w:keepLines/>
      <w:tabs>
        <w:tab w:val="center" w:pos="4536"/>
        <w:tab w:val="right" w:pos="9072"/>
      </w:tabs>
    </w:pPr>
    <w:rPr>
      <w:noProof/>
    </w:rPr>
  </w:style>
  <w:style w:type="character" w:customStyle="1" w:styleId="ZGSM">
    <w:name w:val="ZGSM"/>
    <w:rsid w:val="009D0884"/>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Verzeichnis5">
    <w:name w:val="toc 5"/>
    <w:basedOn w:val="Verzeichnis4"/>
    <w:rsid w:val="009D0884"/>
    <w:pPr>
      <w:ind w:left="1701" w:hanging="1701"/>
    </w:pPr>
  </w:style>
  <w:style w:type="paragraph" w:styleId="Verzeichnis4">
    <w:name w:val="toc 4"/>
    <w:basedOn w:val="Verzeichnis3"/>
    <w:rsid w:val="009D0884"/>
    <w:pPr>
      <w:ind w:left="1418" w:hanging="1418"/>
    </w:pPr>
  </w:style>
  <w:style w:type="paragraph" w:styleId="Verzeichnis3">
    <w:name w:val="toc 3"/>
    <w:basedOn w:val="Verzeichnis2"/>
    <w:rsid w:val="009D0884"/>
    <w:pPr>
      <w:ind w:left="1134" w:hanging="1134"/>
    </w:pPr>
  </w:style>
  <w:style w:type="paragraph" w:styleId="Verzeichnis2">
    <w:name w:val="toc 2"/>
    <w:basedOn w:val="Verzeichnis1"/>
    <w:rsid w:val="009D0884"/>
    <w:pPr>
      <w:keepNext w:val="0"/>
      <w:spacing w:before="0"/>
      <w:ind w:left="851" w:hanging="851"/>
    </w:pPr>
    <w:rPr>
      <w:sz w:val="20"/>
    </w:rPr>
  </w:style>
  <w:style w:type="paragraph" w:styleId="Index1">
    <w:name w:val="index 1"/>
    <w:basedOn w:val="Standard0"/>
    <w:rsid w:val="009D0884"/>
    <w:pPr>
      <w:keepLines/>
      <w:spacing w:after="0"/>
    </w:pPr>
  </w:style>
  <w:style w:type="paragraph" w:styleId="Index2">
    <w:name w:val="index 2"/>
    <w:basedOn w:val="Index1"/>
    <w:rsid w:val="009D0884"/>
    <w:pPr>
      <w:ind w:left="284"/>
    </w:pPr>
  </w:style>
  <w:style w:type="paragraph" w:customStyle="1" w:styleId="TT">
    <w:name w:val="TT"/>
    <w:basedOn w:val="berschrift1"/>
    <w:next w:val="Standard0"/>
    <w:rsid w:val="009D0884"/>
    <w:pPr>
      <w:outlineLvl w:val="9"/>
    </w:pPr>
  </w:style>
  <w:style w:type="paragraph" w:styleId="Fuzeile">
    <w:name w:val="footer"/>
    <w:aliases w:val="footer odd,footer,fo,pie de página"/>
    <w:basedOn w:val="Kopfzeile"/>
    <w:link w:val="FuzeileZchn"/>
    <w:rsid w:val="009D0884"/>
    <w:pPr>
      <w:jc w:val="center"/>
    </w:pPr>
    <w:rPr>
      <w:i/>
    </w:rPr>
  </w:style>
  <w:style w:type="character" w:styleId="Funotenzeichen">
    <w:name w:val="footnote reference"/>
    <w:aliases w:val="Appel note de bas de p,Nota,Footnote symbol,Footnote"/>
    <w:rsid w:val="009D0884"/>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9D0884"/>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Standard0"/>
    <w:link w:val="NOChar"/>
    <w:qFormat/>
    <w:rsid w:val="009D0884"/>
    <w:pPr>
      <w:keepLines/>
      <w:ind w:left="1135" w:hanging="851"/>
    </w:pPr>
  </w:style>
  <w:style w:type="character" w:customStyle="1" w:styleId="NOChar">
    <w:name w:val="NO Char"/>
    <w:basedOn w:val="Absatz-Standardschriftar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Standard0"/>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Standard0"/>
    <w:link w:val="EXCar"/>
    <w:rsid w:val="009D0884"/>
    <w:pPr>
      <w:keepLines/>
      <w:ind w:left="1702" w:hanging="1418"/>
    </w:pPr>
  </w:style>
  <w:style w:type="character" w:customStyle="1" w:styleId="EXCar">
    <w:name w:val="EX Car"/>
    <w:basedOn w:val="Absatz-Standardschriftart"/>
    <w:link w:val="EX"/>
    <w:rsid w:val="00DA11B2"/>
  </w:style>
  <w:style w:type="paragraph" w:customStyle="1" w:styleId="FP">
    <w:name w:val="FP"/>
    <w:basedOn w:val="Standard0"/>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e"/>
    <w:link w:val="B1Char"/>
    <w:qFormat/>
    <w:rsid w:val="009D0884"/>
  </w:style>
  <w:style w:type="paragraph" w:styleId="Liste">
    <w:name w:val="List"/>
    <w:basedOn w:val="Standard0"/>
    <w:link w:val="ListeZchn"/>
    <w:rsid w:val="009D0884"/>
    <w:pPr>
      <w:ind w:left="568" w:hanging="284"/>
    </w:pPr>
  </w:style>
  <w:style w:type="character" w:customStyle="1" w:styleId="ListeZchn">
    <w:name w:val="Liste Zchn"/>
    <w:link w:val="Liste"/>
    <w:rsid w:val="00CA791E"/>
  </w:style>
  <w:style w:type="character" w:customStyle="1" w:styleId="B1Char">
    <w:name w:val="B1 Char"/>
    <w:basedOn w:val="Absatz-Standardschriftart"/>
    <w:link w:val="B1"/>
    <w:qFormat/>
    <w:rsid w:val="00E27B59"/>
  </w:style>
  <w:style w:type="paragraph" w:styleId="Verzeichnis6">
    <w:name w:val="toc 6"/>
    <w:basedOn w:val="Verzeichnis5"/>
    <w:next w:val="Standard0"/>
    <w:rsid w:val="009D0884"/>
    <w:pPr>
      <w:ind w:left="1985" w:hanging="1985"/>
    </w:pPr>
  </w:style>
  <w:style w:type="paragraph" w:styleId="Verzeichnis7">
    <w:name w:val="toc 7"/>
    <w:basedOn w:val="Verzeichnis6"/>
    <w:next w:val="Standard0"/>
    <w:rsid w:val="009D0884"/>
    <w:pPr>
      <w:ind w:left="2268" w:hanging="2268"/>
    </w:pPr>
  </w:style>
  <w:style w:type="paragraph" w:styleId="Aufzhlungszeichen2">
    <w:name w:val="List Bullet 2"/>
    <w:aliases w:val="lb2"/>
    <w:basedOn w:val="Aufzhlungszeichen"/>
    <w:link w:val="Aufzhlungszeichen2Zchn"/>
    <w:rsid w:val="009D0884"/>
    <w:pPr>
      <w:ind w:left="851"/>
    </w:pPr>
  </w:style>
  <w:style w:type="paragraph" w:styleId="Aufzhlungszeichen">
    <w:name w:val="List Bullet"/>
    <w:aliases w:val="UL"/>
    <w:basedOn w:val="Liste"/>
    <w:link w:val="AufzhlungszeichenZchn"/>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Standard0"/>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Aufzhlungszeichen3">
    <w:name w:val="List Bullet 3"/>
    <w:basedOn w:val="Aufzhlungszeichen2"/>
    <w:link w:val="Aufzhlungszeichen3Zchn"/>
    <w:rsid w:val="009D0884"/>
    <w:pPr>
      <w:ind w:left="1135"/>
    </w:pPr>
  </w:style>
  <w:style w:type="paragraph" w:styleId="Aufzhlungszeichen4">
    <w:name w:val="List Bullet 4"/>
    <w:basedOn w:val="Aufzhlungszeichen3"/>
    <w:rsid w:val="009D0884"/>
    <w:pPr>
      <w:ind w:left="1418"/>
    </w:pPr>
  </w:style>
  <w:style w:type="paragraph" w:styleId="Aufzhlungszeichen5">
    <w:name w:val="List Bullet 5"/>
    <w:basedOn w:val="Aufzhlungszeichen4"/>
    <w:rsid w:val="009D0884"/>
    <w:pPr>
      <w:ind w:left="1702"/>
    </w:pPr>
  </w:style>
  <w:style w:type="paragraph" w:customStyle="1" w:styleId="B2">
    <w:name w:val="B2"/>
    <w:basedOn w:val="Liste2"/>
    <w:link w:val="B2Char"/>
    <w:qFormat/>
    <w:rsid w:val="009D0884"/>
  </w:style>
  <w:style w:type="paragraph" w:styleId="Liste2">
    <w:name w:val="List 2"/>
    <w:basedOn w:val="Liste"/>
    <w:link w:val="Liste2Zchn"/>
    <w:rsid w:val="009D0884"/>
    <w:pPr>
      <w:ind w:left="851"/>
    </w:pPr>
  </w:style>
  <w:style w:type="character" w:customStyle="1" w:styleId="B2Char">
    <w:name w:val="B2 Char"/>
    <w:basedOn w:val="Absatz-Standardschriftart"/>
    <w:link w:val="B2"/>
    <w:qFormat/>
    <w:rsid w:val="004D4B8B"/>
  </w:style>
  <w:style w:type="paragraph" w:customStyle="1" w:styleId="B3">
    <w:name w:val="B3"/>
    <w:basedOn w:val="Liste3"/>
    <w:link w:val="B3Char"/>
    <w:qFormat/>
    <w:rsid w:val="009D0884"/>
  </w:style>
  <w:style w:type="paragraph" w:styleId="Liste3">
    <w:name w:val="List 3"/>
    <w:basedOn w:val="Liste2"/>
    <w:link w:val="Liste3Zchn"/>
    <w:rsid w:val="009D0884"/>
    <w:pPr>
      <w:ind w:left="1135"/>
    </w:pPr>
  </w:style>
  <w:style w:type="character" w:customStyle="1" w:styleId="B3Char">
    <w:name w:val="B3 Char"/>
    <w:basedOn w:val="Absatz-Standardschriftart"/>
    <w:link w:val="B3"/>
    <w:qFormat/>
    <w:rsid w:val="004D4B8B"/>
  </w:style>
  <w:style w:type="paragraph" w:customStyle="1" w:styleId="B4">
    <w:name w:val="B4"/>
    <w:basedOn w:val="Liste4"/>
    <w:link w:val="B4Char"/>
    <w:qFormat/>
    <w:rsid w:val="009D0884"/>
  </w:style>
  <w:style w:type="paragraph" w:styleId="Liste4">
    <w:name w:val="List 4"/>
    <w:basedOn w:val="Liste3"/>
    <w:rsid w:val="009D0884"/>
    <w:pPr>
      <w:ind w:left="1418"/>
    </w:pPr>
  </w:style>
  <w:style w:type="character" w:customStyle="1" w:styleId="B4Char">
    <w:name w:val="B4 Char"/>
    <w:basedOn w:val="Absatz-Standardschriftart"/>
    <w:link w:val="B4"/>
    <w:qFormat/>
    <w:rsid w:val="0023573A"/>
  </w:style>
  <w:style w:type="paragraph" w:customStyle="1" w:styleId="B5">
    <w:name w:val="B5"/>
    <w:basedOn w:val="Liste5"/>
    <w:link w:val="B5Char"/>
    <w:qFormat/>
    <w:rsid w:val="009D0884"/>
  </w:style>
  <w:style w:type="paragraph" w:styleId="Liste5">
    <w:name w:val="List 5"/>
    <w:basedOn w:val="Liste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1C1700"/>
    <w:rPr>
      <w:b/>
      <w:lang w:val="en-GB" w:eastAsia="en-GB" w:bidi="ar-SA"/>
    </w:rPr>
  </w:style>
  <w:style w:type="paragraph" w:styleId="Dokumentstruktur">
    <w:name w:val="Document Map"/>
    <w:basedOn w:val="Standard0"/>
    <w:link w:val="DokumentstrukturZchn"/>
    <w:qFormat/>
    <w:pPr>
      <w:shd w:val="clear" w:color="auto" w:fill="000080"/>
    </w:pPr>
    <w:rPr>
      <w:rFonts w:ascii="Tahoma" w:hAnsi="Tahoma"/>
    </w:rPr>
  </w:style>
  <w:style w:type="paragraph" w:styleId="NurText">
    <w:name w:val="Plain Text"/>
    <w:basedOn w:val="Standard0"/>
    <w:link w:val="NurTextZchn"/>
    <w:rPr>
      <w:rFonts w:ascii="Courier New" w:hAnsi="Courier New"/>
      <w:lang w:val="nb-NO" w:eastAsia="en-GB"/>
    </w:rPr>
  </w:style>
  <w:style w:type="character" w:customStyle="1" w:styleId="NurTextZchn">
    <w:name w:val="Nur Text Zchn"/>
    <w:link w:val="NurText"/>
    <w:rsid w:val="00CA791E"/>
    <w:rPr>
      <w:rFonts w:ascii="Courier New" w:hAnsi="Courier New"/>
      <w:lang w:val="nb-NO" w:eastAsia="en-GB" w:bidi="ar-SA"/>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C1700"/>
    <w:rPr>
      <w:lang w:val="en-GB" w:eastAsia="en-GB" w:bidi="ar-SA"/>
    </w:rPr>
  </w:style>
  <w:style w:type="character" w:styleId="Kommentarzeichen">
    <w:name w:val="annotation reference"/>
    <w:qFormat/>
    <w:rPr>
      <w:sz w:val="16"/>
    </w:rPr>
  </w:style>
  <w:style w:type="paragraph" w:customStyle="1" w:styleId="Guidance">
    <w:name w:val="Guidance"/>
    <w:basedOn w:val="Standard0"/>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Kommentartext">
    <w:name w:val="annotation text"/>
    <w:basedOn w:val="Standard0"/>
    <w:link w:val="KommentartextZchn"/>
    <w:qFormat/>
  </w:style>
  <w:style w:type="paragraph" w:styleId="Sprechblasentext">
    <w:name w:val="Balloon Text"/>
    <w:basedOn w:val="Standard0"/>
    <w:link w:val="SprechblasentextZchn"/>
    <w:qFormat/>
    <w:rsid w:val="00E22D0B"/>
    <w:rPr>
      <w:rFonts w:ascii="Tahoma" w:hAnsi="Tahoma" w:cs="Tahoma"/>
      <w:sz w:val="16"/>
      <w:szCs w:val="16"/>
    </w:rPr>
  </w:style>
  <w:style w:type="character" w:styleId="Hervorhebung">
    <w:name w:val="Emphasis"/>
    <w:qFormat/>
    <w:rsid w:val="00D45B99"/>
    <w:rPr>
      <w:i/>
      <w:iCs/>
    </w:rPr>
  </w:style>
  <w:style w:type="paragraph" w:customStyle="1" w:styleId="Heading">
    <w:name w:val="Heading"/>
    <w:next w:val="Textkrper"/>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Standard0"/>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Standard0"/>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Standard0"/>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ellenraster">
    <w:name w:val="Table Grid"/>
    <w:aliases w:val="SGS Table Basic 1"/>
    <w:basedOn w:val="NormaleTabelle"/>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bsatz-Standardschriftar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ennummer2">
    <w:name w:val="List Number 2"/>
    <w:basedOn w:val="Listennummer"/>
    <w:rsid w:val="009D0884"/>
    <w:pPr>
      <w:ind w:left="851"/>
    </w:pPr>
  </w:style>
  <w:style w:type="paragraph" w:styleId="Listennummer">
    <w:name w:val="List Number"/>
    <w:basedOn w:val="Liste"/>
    <w:rsid w:val="009D0884"/>
  </w:style>
  <w:style w:type="character" w:styleId="Besucht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Textkrper2">
    <w:name w:val="Body Text 2"/>
    <w:basedOn w:val="Standard0"/>
    <w:link w:val="Textkrper2Zchn"/>
    <w:rsid w:val="000A2D80"/>
    <w:pPr>
      <w:spacing w:after="120"/>
    </w:pPr>
  </w:style>
  <w:style w:type="character" w:customStyle="1" w:styleId="Textkrper2Zchn">
    <w:name w:val="Textkörper 2 Zchn"/>
    <w:link w:val="Textkrper2"/>
    <w:rsid w:val="00CA791E"/>
    <w:rPr>
      <w:lang w:val="en-GB" w:eastAsia="ja-JP" w:bidi="ar-SA"/>
    </w:rPr>
  </w:style>
  <w:style w:type="paragraph" w:styleId="Textkrper3">
    <w:name w:val="Body Text 3"/>
    <w:basedOn w:val="Standard0"/>
    <w:link w:val="Textkrper3Zchn"/>
    <w:rsid w:val="000A2D80"/>
    <w:pPr>
      <w:spacing w:after="120"/>
    </w:pPr>
  </w:style>
  <w:style w:type="character" w:customStyle="1" w:styleId="Textkrper3Zchn">
    <w:name w:val="Textkörper 3 Zchn"/>
    <w:link w:val="Textkrper3"/>
    <w:rsid w:val="00CA791E"/>
    <w:rPr>
      <w:lang w:val="en-GB" w:eastAsia="ja-JP" w:bidi="ar-SA"/>
    </w:rPr>
  </w:style>
  <w:style w:type="paragraph" w:customStyle="1" w:styleId="tableentry">
    <w:name w:val="table entry"/>
    <w:basedOn w:val="Standard0"/>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Standard0"/>
    <w:next w:val="Standard0"/>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Standard0"/>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Standard0"/>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berschrift1"/>
    <w:next w:val="Standard0"/>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Seitenzahl">
    <w:name w:val="page number"/>
    <w:basedOn w:val="Absatz-Standardschriftart"/>
    <w:uiPriority w:val="99"/>
    <w:rsid w:val="00FF535C"/>
  </w:style>
  <w:style w:type="character" w:customStyle="1" w:styleId="B2Char1">
    <w:name w:val="B2 Char1"/>
    <w:rsid w:val="00004C30"/>
    <w:rPr>
      <w:noProof/>
      <w:lang w:val="en-GB" w:eastAsia="ja-JP" w:bidi="ar-SA"/>
    </w:rPr>
  </w:style>
  <w:style w:type="paragraph" w:customStyle="1" w:styleId="tac0">
    <w:name w:val="tac0"/>
    <w:basedOn w:val="Standard0"/>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Standard0"/>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Standard0"/>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Kommentarthema">
    <w:name w:val="annotation subject"/>
    <w:basedOn w:val="Kommentartext"/>
    <w:next w:val="Kommentartext"/>
    <w:link w:val="KommentarthemaZchn1"/>
    <w:qFormat/>
    <w:rsid w:val="001C1700"/>
    <w:pPr>
      <w:overflowPunct/>
      <w:autoSpaceDE/>
      <w:autoSpaceDN/>
      <w:adjustRightInd/>
      <w:textAlignment w:val="auto"/>
    </w:pPr>
    <w:rPr>
      <w:b/>
      <w:bCs/>
      <w:lang w:eastAsia="en-US"/>
    </w:rPr>
  </w:style>
  <w:style w:type="paragraph" w:customStyle="1" w:styleId="FigureTitle">
    <w:name w:val="Figure_Title"/>
    <w:basedOn w:val="Standard0"/>
    <w:next w:val="Standard0"/>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Standard0"/>
    <w:next w:val="Standard0"/>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Textkrper-Zeileneinzug"/>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Textkrper-Zeileneinzug">
    <w:name w:val="Body Text Indent"/>
    <w:basedOn w:val="Standard0"/>
    <w:link w:val="Textkrper-ZeileneinzugZchn"/>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Standard0"/>
    <w:rsid w:val="001C1700"/>
    <w:pPr>
      <w:numPr>
        <w:numId w:val="2"/>
      </w:numPr>
      <w:overflowPunct/>
      <w:autoSpaceDE/>
      <w:autoSpaceDN/>
      <w:adjustRightInd/>
      <w:textAlignment w:val="auto"/>
    </w:pPr>
    <w:rPr>
      <w:lang w:eastAsia="en-US"/>
    </w:rPr>
  </w:style>
  <w:style w:type="paragraph" w:styleId="StandardWeb">
    <w:name w:val="Normal (Web)"/>
    <w:basedOn w:val="Standard0"/>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Standard0"/>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berschrift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Standard0"/>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berarbeitung">
    <w:name w:val="Revision"/>
    <w:hidden/>
    <w:uiPriority w:val="99"/>
    <w:rsid w:val="001C1700"/>
    <w:rPr>
      <w:lang w:val="en-GB"/>
    </w:rPr>
  </w:style>
  <w:style w:type="table" w:customStyle="1" w:styleId="TableGrid1">
    <w:name w:val="Table Grid1"/>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Standard0"/>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Verzeichnis8"/>
    <w:rsid w:val="00CA791E"/>
    <w:pPr>
      <w:keepNext w:val="0"/>
      <w:ind w:left="1418" w:hanging="1418"/>
    </w:pPr>
    <w:rPr>
      <w:rFonts w:eastAsia="MS Mincho"/>
      <w:lang w:val="en-US"/>
    </w:rPr>
  </w:style>
  <w:style w:type="paragraph" w:styleId="Textkrper-Einzug2">
    <w:name w:val="Body Text Indent 2"/>
    <w:basedOn w:val="Standard0"/>
    <w:rsid w:val="00CA791E"/>
    <w:pPr>
      <w:ind w:left="567"/>
    </w:pPr>
    <w:rPr>
      <w:rFonts w:ascii="Arial" w:eastAsia="MS Mincho" w:hAnsi="Arial" w:cs="Arial"/>
    </w:rPr>
  </w:style>
  <w:style w:type="paragraph" w:customStyle="1" w:styleId="Copyright">
    <w:name w:val="Copyright"/>
    <w:basedOn w:val="Standard0"/>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Standardeinzug">
    <w:name w:val="Normal Indent"/>
    <w:aliases w:val="d"/>
    <w:basedOn w:val="Standard0"/>
    <w:rsid w:val="00CA791E"/>
    <w:pPr>
      <w:ind w:left="708"/>
    </w:pPr>
    <w:rPr>
      <w:rFonts w:eastAsia="MS Mincho"/>
      <w:lang w:eastAsia="en-US"/>
    </w:rPr>
  </w:style>
  <w:style w:type="paragraph" w:styleId="Fu-Endnotenberschrift">
    <w:name w:val="Note Heading"/>
    <w:basedOn w:val="Standard0"/>
    <w:next w:val="Standard0"/>
    <w:rsid w:val="00CA791E"/>
    <w:rPr>
      <w:rFonts w:ascii="Arial" w:hAnsi="Arial"/>
      <w:sz w:val="24"/>
      <w:szCs w:val="28"/>
      <w:lang w:eastAsia="en-US"/>
    </w:rPr>
  </w:style>
  <w:style w:type="paragraph" w:customStyle="1" w:styleId="FL">
    <w:name w:val="FL"/>
    <w:basedOn w:val="Standard0"/>
    <w:rsid w:val="00CA791E"/>
    <w:pPr>
      <w:keepNext/>
      <w:keepLines/>
      <w:spacing w:before="60"/>
      <w:jc w:val="center"/>
    </w:pPr>
    <w:rPr>
      <w:rFonts w:ascii="Arial" w:eastAsia="MS Mincho" w:hAnsi="Arial"/>
      <w:b/>
      <w:lang w:eastAsia="en-US"/>
    </w:rPr>
  </w:style>
  <w:style w:type="paragraph" w:styleId="HTMLVorformatiert">
    <w:name w:val="HTML Preformatted"/>
    <w:basedOn w:val="Standard0"/>
    <w:rsid w:val="00CA791E"/>
    <w:rPr>
      <w:rFonts w:ascii="Courier New" w:eastAsia="MS Mincho" w:hAnsi="Courier New" w:cs="Courier New"/>
      <w:lang w:eastAsia="en-US"/>
    </w:rPr>
  </w:style>
  <w:style w:type="character" w:styleId="Fett">
    <w:name w:val="Strong"/>
    <w:aliases w:val="Level 2"/>
    <w:uiPriority w:val="22"/>
    <w:qFormat/>
    <w:rsid w:val="00CA791E"/>
    <w:rPr>
      <w:b/>
      <w:bCs/>
    </w:rPr>
  </w:style>
  <w:style w:type="paragraph" w:customStyle="1" w:styleId="msolistparagraph0">
    <w:name w:val="msolistparagraph"/>
    <w:basedOn w:val="Standard0"/>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Standard0"/>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Standard0"/>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uzeileZchn">
    <w:name w:val="Fußzeile Zchn"/>
    <w:aliases w:val="footer odd Zchn,footer Zchn,fo Zchn,pie de página Zchn"/>
    <w:link w:val="Fuzeile"/>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chwacheHervorhebung">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berschrift7Zchn">
    <w:name w:val="Überschrift 7 Zchn"/>
    <w:aliases w:val="L7 Zchn,Header 7 Zchn"/>
    <w:link w:val="berschrift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berschrift9Zchn">
    <w:name w:val="Überschrift 9 Zchn"/>
    <w:link w:val="berschrift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kumentstrukturZchn">
    <w:name w:val="Dokumentstruktur Zchn"/>
    <w:link w:val="Dokumentstruktur"/>
    <w:uiPriority w:val="99"/>
    <w:semiHidden/>
    <w:rsid w:val="00A82B83"/>
    <w:rPr>
      <w:rFonts w:ascii="Tahoma" w:hAnsi="Tahoma"/>
      <w:shd w:val="clear" w:color="auto" w:fill="000080"/>
      <w:lang w:val="en-GB" w:eastAsia="ja-JP"/>
    </w:rPr>
  </w:style>
  <w:style w:type="character" w:customStyle="1" w:styleId="KommentartextZchn">
    <w:name w:val="Kommentartext Zchn"/>
    <w:link w:val="Kommentartext"/>
    <w:rsid w:val="00A82B83"/>
    <w:rPr>
      <w:lang w:val="en-GB" w:eastAsia="ja-JP"/>
    </w:rPr>
  </w:style>
  <w:style w:type="character" w:customStyle="1" w:styleId="SprechblasentextZchn">
    <w:name w:val="Sprechblasentext Zchn"/>
    <w:link w:val="Sprechblasentext"/>
    <w:uiPriority w:val="99"/>
    <w:rsid w:val="00A82B83"/>
    <w:rPr>
      <w:rFonts w:ascii="Tahoma" w:hAnsi="Tahoma" w:cs="Tahoma"/>
      <w:sz w:val="16"/>
      <w:szCs w:val="16"/>
      <w:lang w:val="en-GB" w:eastAsia="ja-JP"/>
    </w:rPr>
  </w:style>
  <w:style w:type="character" w:customStyle="1" w:styleId="KommentarthemaZchn1">
    <w:name w:val="Kommentarthema Zchn1"/>
    <w:link w:val="Kommentarthema"/>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Standard0"/>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Standard0"/>
    <w:rsid w:val="00A82B83"/>
    <w:pPr>
      <w:ind w:left="568" w:hanging="284"/>
    </w:pPr>
    <w:rPr>
      <w:rFonts w:eastAsia="Calibri"/>
      <w:lang w:val="en-US" w:eastAsia="en-GB"/>
    </w:rPr>
  </w:style>
  <w:style w:type="character" w:customStyle="1" w:styleId="apple-converted-space">
    <w:name w:val="apple-converted-space"/>
    <w:basedOn w:val="Absatz-Standardschriftart"/>
    <w:qFormat/>
    <w:rsid w:val="00A82B83"/>
  </w:style>
  <w:style w:type="paragraph" w:customStyle="1" w:styleId="table">
    <w:name w:val="table"/>
    <w:basedOn w:val="Standard0"/>
    <w:next w:val="Standard0"/>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Standard0"/>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Standard0"/>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Standard0"/>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enabsatz">
    <w:name w:val="List Paragraph"/>
    <w:aliases w:val="- Bullets,목록 단락,?? ??,?????,????,Lista1,?? ?목록 단락 Char,¥ê¥¹¥È¶ÎÂä Char,¥¨º¥¹¥È¶ÎÂä Char"/>
    <w:basedOn w:val="Standard0"/>
    <w:link w:val="ListenabsatzZchn"/>
    <w:uiPriority w:val="34"/>
    <w:qFormat/>
    <w:rsid w:val="00A82B83"/>
    <w:pPr>
      <w:overflowPunct/>
      <w:autoSpaceDE/>
      <w:autoSpaceDN/>
      <w:adjustRightInd/>
      <w:ind w:left="720"/>
      <w:contextualSpacing/>
      <w:textAlignment w:val="auto"/>
    </w:pPr>
    <w:rPr>
      <w:lang w:eastAsia="en-US"/>
    </w:rPr>
  </w:style>
  <w:style w:type="paragraph" w:styleId="Textkrper-Einzug3">
    <w:name w:val="Body Text Indent 3"/>
    <w:basedOn w:val="Standard0"/>
    <w:link w:val="Textkrper-Einzug3Zchn"/>
    <w:rsid w:val="00A82B83"/>
    <w:pPr>
      <w:spacing w:after="0"/>
      <w:ind w:left="1080"/>
    </w:pPr>
    <w:rPr>
      <w:lang w:val="en-US"/>
    </w:rPr>
  </w:style>
  <w:style w:type="character" w:customStyle="1" w:styleId="Textkrper-Einzug3Zchn">
    <w:name w:val="Textkörper-Einzug 3 Zchn"/>
    <w:link w:val="Textkrper-Einzug3"/>
    <w:rsid w:val="00A82B83"/>
    <w:rPr>
      <w:lang w:eastAsia="ja-JP"/>
    </w:rPr>
  </w:style>
  <w:style w:type="paragraph" w:customStyle="1" w:styleId="numberedlist">
    <w:name w:val="numbered list"/>
    <w:basedOn w:val="Aufzhlungszeichen"/>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Standard0"/>
    <w:rsid w:val="00A82B83"/>
    <w:rPr>
      <w:rFonts w:ascii="Arial" w:eastAsia="MS Mincho" w:hAnsi="Arial"/>
      <w:lang w:val="en-GB"/>
    </w:rPr>
  </w:style>
  <w:style w:type="paragraph" w:customStyle="1" w:styleId="TabList">
    <w:name w:val="TabList"/>
    <w:basedOn w:val="Standard0"/>
    <w:rsid w:val="00A82B83"/>
    <w:pPr>
      <w:tabs>
        <w:tab w:val="left" w:pos="1134"/>
      </w:tabs>
      <w:spacing w:after="0"/>
    </w:pPr>
    <w:rPr>
      <w:rFonts w:eastAsia="MS Mincho"/>
      <w:lang w:eastAsia="en-GB"/>
    </w:rPr>
  </w:style>
  <w:style w:type="paragraph" w:customStyle="1" w:styleId="tabletext0">
    <w:name w:val="table text"/>
    <w:basedOn w:val="Standard0"/>
    <w:next w:val="table"/>
    <w:rsid w:val="00A82B83"/>
    <w:pPr>
      <w:spacing w:after="0"/>
    </w:pPr>
    <w:rPr>
      <w:rFonts w:eastAsia="MS Mincho"/>
      <w:i/>
      <w:lang w:eastAsia="en-GB"/>
    </w:rPr>
  </w:style>
  <w:style w:type="paragraph" w:customStyle="1" w:styleId="HE">
    <w:name w:val="HE"/>
    <w:basedOn w:val="Standard0"/>
    <w:rsid w:val="00A82B83"/>
    <w:pPr>
      <w:spacing w:after="0"/>
    </w:pPr>
    <w:rPr>
      <w:rFonts w:eastAsia="MS Mincho"/>
      <w:b/>
      <w:lang w:eastAsia="en-GB"/>
    </w:rPr>
  </w:style>
  <w:style w:type="paragraph" w:styleId="Datum">
    <w:name w:val="Date"/>
    <w:basedOn w:val="Standard0"/>
    <w:next w:val="Standard0"/>
    <w:link w:val="DatumZchn"/>
    <w:rsid w:val="00A82B83"/>
    <w:pPr>
      <w:spacing w:after="0"/>
      <w:jc w:val="both"/>
    </w:pPr>
    <w:rPr>
      <w:lang w:eastAsia="en-GB"/>
    </w:rPr>
  </w:style>
  <w:style w:type="character" w:customStyle="1" w:styleId="DatumZchn">
    <w:name w:val="Datum Zchn"/>
    <w:link w:val="Datum"/>
    <w:rsid w:val="00A82B83"/>
    <w:rPr>
      <w:lang w:val="en-GB" w:eastAsia="en-GB"/>
    </w:rPr>
  </w:style>
  <w:style w:type="paragraph" w:customStyle="1" w:styleId="Meetingcaption">
    <w:name w:val="Meeting caption"/>
    <w:basedOn w:val="Standard0"/>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Standard0"/>
    <w:rsid w:val="00A82B83"/>
    <w:pPr>
      <w:spacing w:after="240"/>
      <w:jc w:val="both"/>
    </w:pPr>
    <w:rPr>
      <w:rFonts w:ascii="Helvetica" w:hAnsi="Helvetica"/>
      <w:lang w:eastAsia="en-GB"/>
    </w:rPr>
  </w:style>
  <w:style w:type="paragraph" w:customStyle="1" w:styleId="Cell">
    <w:name w:val="Cell"/>
    <w:basedOn w:val="Standard0"/>
    <w:rsid w:val="00A82B83"/>
    <w:pPr>
      <w:spacing w:after="0" w:line="240" w:lineRule="exact"/>
      <w:jc w:val="center"/>
    </w:pPr>
    <w:rPr>
      <w:sz w:val="16"/>
      <w:lang w:val="en-US"/>
    </w:rPr>
  </w:style>
  <w:style w:type="paragraph" w:customStyle="1" w:styleId="h61">
    <w:name w:val="h6"/>
    <w:basedOn w:val="Standard0"/>
    <w:rsid w:val="00A82B83"/>
    <w:pPr>
      <w:spacing w:before="100" w:beforeAutospacing="1" w:after="100" w:afterAutospacing="1"/>
    </w:pPr>
    <w:rPr>
      <w:sz w:val="24"/>
      <w:szCs w:val="24"/>
      <w:lang w:val="en-US"/>
    </w:rPr>
  </w:style>
  <w:style w:type="paragraph" w:customStyle="1" w:styleId="tah0">
    <w:name w:val="tah"/>
    <w:basedOn w:val="Standard0"/>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Standard0"/>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Verzeichnis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Standard0"/>
    <w:rsid w:val="00A82B83"/>
    <w:pPr>
      <w:keepNext/>
      <w:keepLines/>
      <w:spacing w:before="60" w:after="60"/>
      <w:jc w:val="center"/>
    </w:pPr>
    <w:rPr>
      <w:rFonts w:ascii="Courier New" w:hAnsi="Courier New"/>
    </w:rPr>
  </w:style>
  <w:style w:type="paragraph" w:customStyle="1" w:styleId="10">
    <w:name w:val="列出段落1"/>
    <w:basedOn w:val="Standard0"/>
    <w:qFormat/>
    <w:rsid w:val="00A82B83"/>
    <w:pPr>
      <w:overflowPunct/>
      <w:autoSpaceDE/>
      <w:autoSpaceDN/>
      <w:adjustRightInd/>
      <w:ind w:firstLineChars="200" w:firstLine="420"/>
      <w:textAlignment w:val="auto"/>
    </w:pPr>
    <w:rPr>
      <w:rFonts w:eastAsia="SimSun"/>
      <w:lang w:eastAsia="en-US"/>
    </w:rPr>
  </w:style>
  <w:style w:type="character" w:styleId="HTMLSchreibmaschine">
    <w:name w:val="HTML Typewriter"/>
    <w:rsid w:val="00A82B83"/>
    <w:rPr>
      <w:rFonts w:ascii="Courier New" w:eastAsia="Times New Roman" w:hAnsi="Courier New" w:cs="Courier New"/>
      <w:sz w:val="20"/>
      <w:szCs w:val="20"/>
    </w:rPr>
  </w:style>
  <w:style w:type="paragraph" w:customStyle="1" w:styleId="b30">
    <w:name w:val="b3"/>
    <w:basedOn w:val="Standard0"/>
    <w:rsid w:val="00A82B83"/>
    <w:pPr>
      <w:adjustRightInd/>
      <w:ind w:left="1135" w:hanging="284"/>
      <w:textAlignment w:val="auto"/>
    </w:pPr>
    <w:rPr>
      <w:rFonts w:ascii="Calibri" w:eastAsia="MS PGothic" w:hAnsi="Calibri" w:cs="Calibri"/>
      <w:sz w:val="22"/>
      <w:szCs w:val="22"/>
    </w:rPr>
  </w:style>
  <w:style w:type="paragraph" w:customStyle="1" w:styleId="b40">
    <w:name w:val="b4"/>
    <w:basedOn w:val="Standard0"/>
    <w:rsid w:val="00A82B83"/>
    <w:pPr>
      <w:adjustRightInd/>
      <w:ind w:left="1418" w:hanging="284"/>
      <w:textAlignment w:val="auto"/>
    </w:pPr>
    <w:rPr>
      <w:rFonts w:ascii="Calibri" w:eastAsia="MS PGothic" w:hAnsi="Calibri" w:cs="Calibri"/>
      <w:sz w:val="22"/>
      <w:szCs w:val="22"/>
    </w:rPr>
  </w:style>
  <w:style w:type="paragraph" w:customStyle="1" w:styleId="b20">
    <w:name w:val="b2"/>
    <w:basedOn w:val="Standard0"/>
    <w:rsid w:val="00A82B83"/>
    <w:pPr>
      <w:adjustRightInd/>
      <w:ind w:left="851" w:hanging="284"/>
      <w:textAlignment w:val="auto"/>
    </w:pPr>
    <w:rPr>
      <w:rFonts w:eastAsia="MS PGothic"/>
    </w:rPr>
  </w:style>
  <w:style w:type="character" w:customStyle="1" w:styleId="Absatz-Standardschriftart1">
    <w:name w:val="Absatz-Standardschriftart1"/>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11">
    <w:name w:val="段落フォント1"/>
    <w:rsid w:val="00A82B83"/>
  </w:style>
  <w:style w:type="character" w:customStyle="1" w:styleId="a6">
    <w:name w:val="脚注番号"/>
    <w:rsid w:val="00A82B83"/>
    <w:rPr>
      <w:b/>
      <w:position w:val="3"/>
      <w:sz w:val="16"/>
    </w:rPr>
  </w:style>
  <w:style w:type="character" w:customStyle="1" w:styleId="12">
    <w:name w:val="コメント参照1"/>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3">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Standard0"/>
    <w:next w:val="Textkrper"/>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14">
    <w:name w:val="図表番号1"/>
    <w:basedOn w:val="Standard0"/>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Standard0"/>
    <w:rsid w:val="00A82B83"/>
    <w:pPr>
      <w:suppressLineNumbers/>
      <w:suppressAutoHyphens/>
      <w:overflowPunct/>
      <w:autoSpaceDE/>
      <w:autoSpaceDN/>
      <w:adjustRightInd/>
      <w:textAlignment w:val="auto"/>
    </w:pPr>
    <w:rPr>
      <w:rFonts w:eastAsia="MS Mincho" w:cs="Mangal"/>
      <w:lang w:eastAsia="ar-SA"/>
    </w:rPr>
  </w:style>
  <w:style w:type="paragraph" w:customStyle="1" w:styleId="15">
    <w:name w:val="段落番号1"/>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5"/>
    <w:rsid w:val="00A82B83"/>
    <w:pPr>
      <w:ind w:left="851" w:hanging="284"/>
    </w:pPr>
  </w:style>
  <w:style w:type="paragraph" w:customStyle="1" w:styleId="16">
    <w:name w:val="箇条書き1"/>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6"/>
    <w:rsid w:val="00A82B83"/>
    <w:pPr>
      <w:tabs>
        <w:tab w:val="clear" w:pos="644"/>
        <w:tab w:val="num" w:pos="1494"/>
      </w:tabs>
      <w:ind w:left="851" w:hanging="284"/>
    </w:pPr>
  </w:style>
  <w:style w:type="paragraph" w:customStyle="1" w:styleId="31">
    <w:name w:val="箇条書き 31"/>
    <w:basedOn w:val="211"/>
    <w:rsid w:val="00A82B83"/>
    <w:pPr>
      <w:ind w:left="1135"/>
    </w:pPr>
  </w:style>
  <w:style w:type="paragraph" w:customStyle="1" w:styleId="212">
    <w:name w:val="一覧 21"/>
    <w:basedOn w:val="Liste"/>
    <w:rsid w:val="00A82B83"/>
    <w:pPr>
      <w:suppressAutoHyphens/>
      <w:overflowPunct/>
      <w:autoSpaceDE/>
      <w:autoSpaceDN/>
      <w:adjustRightInd/>
      <w:ind w:left="851"/>
      <w:textAlignment w:val="auto"/>
    </w:pPr>
    <w:rPr>
      <w:rFonts w:eastAsia="MS Mincho" w:cs="CG Times (WN)"/>
      <w:lang w:eastAsia="ar-SA"/>
    </w:rPr>
  </w:style>
  <w:style w:type="paragraph" w:customStyle="1" w:styleId="310">
    <w:name w:val="一覧 31"/>
    <w:basedOn w:val="212"/>
    <w:rsid w:val="00A82B83"/>
    <w:pPr>
      <w:ind w:left="1135"/>
    </w:pPr>
  </w:style>
  <w:style w:type="paragraph" w:customStyle="1" w:styleId="41">
    <w:name w:val="一覧 41"/>
    <w:basedOn w:val="310"/>
    <w:rsid w:val="00A82B83"/>
    <w:pPr>
      <w:ind w:left="1418"/>
    </w:pPr>
  </w:style>
  <w:style w:type="paragraph" w:customStyle="1" w:styleId="51">
    <w:name w:val="一覧 51"/>
    <w:basedOn w:val="41"/>
    <w:rsid w:val="00A82B83"/>
    <w:pPr>
      <w:ind w:left="1702"/>
    </w:pPr>
  </w:style>
  <w:style w:type="paragraph" w:customStyle="1" w:styleId="410">
    <w:name w:val="箇条書き 41"/>
    <w:basedOn w:val="31"/>
    <w:rsid w:val="00A82B83"/>
    <w:pPr>
      <w:ind w:left="1418"/>
    </w:pPr>
  </w:style>
  <w:style w:type="paragraph" w:customStyle="1" w:styleId="510">
    <w:name w:val="箇条書き 51"/>
    <w:basedOn w:val="410"/>
    <w:rsid w:val="00A82B83"/>
    <w:pPr>
      <w:ind w:left="1702"/>
    </w:pPr>
  </w:style>
  <w:style w:type="paragraph" w:customStyle="1" w:styleId="17">
    <w:name w:val="コメント文字列1"/>
    <w:basedOn w:val="Standard0"/>
    <w:rsid w:val="00A82B83"/>
    <w:pPr>
      <w:suppressAutoHyphens/>
      <w:overflowPunct/>
      <w:autoSpaceDE/>
      <w:autoSpaceDN/>
      <w:adjustRightInd/>
      <w:textAlignment w:val="auto"/>
    </w:pPr>
    <w:rPr>
      <w:rFonts w:eastAsia="MS Mincho" w:cs="CG Times (WN)"/>
      <w:lang w:eastAsia="ar-SA"/>
    </w:rPr>
  </w:style>
  <w:style w:type="paragraph" w:customStyle="1" w:styleId="18">
    <w:name w:val="吹き出し1"/>
    <w:basedOn w:val="Standard0"/>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9">
    <w:name w:val="コメント内容1"/>
    <w:basedOn w:val="17"/>
    <w:next w:val="17"/>
    <w:rsid w:val="00A82B83"/>
    <w:rPr>
      <w:b/>
      <w:bCs/>
    </w:rPr>
  </w:style>
  <w:style w:type="paragraph" w:customStyle="1" w:styleId="1a">
    <w:name w:val="見出しマップ1"/>
    <w:basedOn w:val="Standard0"/>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A82B83"/>
    <w:pPr>
      <w:suppressAutoHyphens/>
      <w:autoSpaceDN/>
      <w:adjustRightInd/>
      <w:spacing w:before="120" w:after="120"/>
    </w:pPr>
    <w:rPr>
      <w:rFonts w:eastAsia="MS Mincho" w:cs="CG Times (WN)"/>
      <w:b/>
      <w:lang w:eastAsia="ar-SA"/>
    </w:rPr>
  </w:style>
  <w:style w:type="paragraph" w:customStyle="1" w:styleId="1b">
    <w:name w:val="書式なし1"/>
    <w:basedOn w:val="Standard0"/>
    <w:rsid w:val="00A82B83"/>
    <w:pPr>
      <w:suppressAutoHyphens/>
      <w:autoSpaceDN/>
      <w:adjustRightInd/>
    </w:pPr>
    <w:rPr>
      <w:rFonts w:ascii="Courier New" w:eastAsia="MS Mincho" w:hAnsi="Courier New" w:cs="CG Times (WN)"/>
      <w:lang w:val="nb-NO" w:eastAsia="ar-SA"/>
    </w:rPr>
  </w:style>
  <w:style w:type="paragraph" w:customStyle="1" w:styleId="213">
    <w:name w:val="本文 21"/>
    <w:basedOn w:val="Standard0"/>
    <w:rsid w:val="00A82B83"/>
    <w:pPr>
      <w:suppressAutoHyphens/>
      <w:autoSpaceDN/>
      <w:adjustRightInd/>
      <w:spacing w:after="120"/>
    </w:pPr>
    <w:rPr>
      <w:rFonts w:eastAsia="MS Mincho" w:cs="CG Times (WN)"/>
      <w:lang w:eastAsia="ar-SA"/>
    </w:rPr>
  </w:style>
  <w:style w:type="paragraph" w:customStyle="1" w:styleId="311">
    <w:name w:val="本文 31"/>
    <w:basedOn w:val="Standard0"/>
    <w:rsid w:val="00A82B83"/>
    <w:pPr>
      <w:suppressAutoHyphens/>
      <w:autoSpaceDN/>
      <w:adjustRightInd/>
      <w:spacing w:after="120"/>
    </w:pPr>
    <w:rPr>
      <w:rFonts w:eastAsia="MS Mincho" w:cs="CG Times (WN)"/>
      <w:lang w:eastAsia="ar-SA"/>
    </w:rPr>
  </w:style>
  <w:style w:type="paragraph" w:customStyle="1" w:styleId="Web1">
    <w:name w:val="標準 (Web)1"/>
    <w:basedOn w:val="Standard0"/>
    <w:rsid w:val="00A82B83"/>
    <w:pPr>
      <w:suppressAutoHyphens/>
      <w:autoSpaceDN/>
      <w:adjustRightInd/>
      <w:spacing w:before="100" w:after="100"/>
    </w:pPr>
    <w:rPr>
      <w:rFonts w:eastAsia="Arial Unicode MS" w:cs="CG Times (WN)"/>
      <w:sz w:val="24"/>
      <w:szCs w:val="24"/>
    </w:rPr>
  </w:style>
  <w:style w:type="paragraph" w:customStyle="1" w:styleId="214">
    <w:name w:val="本文インデント 21"/>
    <w:basedOn w:val="Standard0"/>
    <w:rsid w:val="00A82B83"/>
    <w:pPr>
      <w:suppressAutoHyphens/>
      <w:autoSpaceDN/>
      <w:adjustRightInd/>
      <w:ind w:left="567"/>
    </w:pPr>
    <w:rPr>
      <w:rFonts w:ascii="Arial" w:eastAsia="MS Mincho" w:hAnsi="Arial" w:cs="Arial"/>
      <w:lang w:eastAsia="ar-SA"/>
    </w:rPr>
  </w:style>
  <w:style w:type="paragraph" w:customStyle="1" w:styleId="1c">
    <w:name w:val="標準インデント1"/>
    <w:basedOn w:val="Standard0"/>
    <w:rsid w:val="00A82B83"/>
    <w:pPr>
      <w:suppressAutoHyphens/>
      <w:autoSpaceDN/>
      <w:adjustRightInd/>
      <w:ind w:left="708"/>
    </w:pPr>
    <w:rPr>
      <w:rFonts w:eastAsia="MS Mincho" w:cs="CG Times (WN)"/>
      <w:lang w:eastAsia="ar-SA"/>
    </w:rPr>
  </w:style>
  <w:style w:type="paragraph" w:customStyle="1" w:styleId="1d">
    <w:name w:val="記1"/>
    <w:basedOn w:val="Standard0"/>
    <w:next w:val="Standard0"/>
    <w:rsid w:val="00A82B83"/>
    <w:pPr>
      <w:suppressAutoHyphens/>
      <w:autoSpaceDN/>
      <w:adjustRightInd/>
    </w:pPr>
    <w:rPr>
      <w:rFonts w:eastAsia="MS Mincho" w:cs="CG Times (WN)"/>
      <w:lang w:eastAsia="ar-SA"/>
    </w:rPr>
  </w:style>
  <w:style w:type="paragraph" w:customStyle="1" w:styleId="HTML1">
    <w:name w:val="HTML 書式付き1"/>
    <w:basedOn w:val="Standard0"/>
    <w:rsid w:val="00A82B83"/>
    <w:pPr>
      <w:suppressAutoHyphens/>
      <w:autoSpaceDN/>
      <w:adjustRightInd/>
    </w:pPr>
    <w:rPr>
      <w:rFonts w:ascii="Courier New" w:eastAsia="MS Mincho" w:hAnsi="Courier New" w:cs="Courier New"/>
      <w:lang w:eastAsia="ar-SA"/>
    </w:rPr>
  </w:style>
  <w:style w:type="paragraph" w:customStyle="1" w:styleId="aa">
    <w:name w:val="表の内容"/>
    <w:basedOn w:val="Standard0"/>
    <w:rsid w:val="00A82B83"/>
    <w:pPr>
      <w:suppressLineNumbers/>
      <w:suppressAutoHyphens/>
      <w:overflowPunct/>
      <w:autoSpaceDE/>
      <w:autoSpaceDN/>
      <w:adjustRightInd/>
      <w:textAlignment w:val="auto"/>
    </w:pPr>
    <w:rPr>
      <w:rFonts w:eastAsia="MS Mincho" w:cs="CG Times (WN)"/>
      <w:lang w:eastAsia="ar-SA"/>
    </w:rPr>
  </w:style>
  <w:style w:type="paragraph" w:customStyle="1" w:styleId="ab">
    <w:name w:val="表の見出し"/>
    <w:basedOn w:val="aa"/>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Standard0"/>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Standard0"/>
    <w:next w:val="Standard0"/>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A82B83"/>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e"/>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e"/>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Standard0"/>
    <w:rsid w:val="00A82B83"/>
    <w:pPr>
      <w:suppressAutoHyphens/>
      <w:autoSpaceDN/>
      <w:adjustRightInd/>
      <w:ind w:left="708"/>
    </w:pPr>
    <w:rPr>
      <w:rFonts w:eastAsia="MS Mincho"/>
      <w:lang w:eastAsia="ar-SA"/>
    </w:rPr>
  </w:style>
  <w:style w:type="paragraph" w:customStyle="1" w:styleId="NoteHeading1">
    <w:name w:val="Note Heading1"/>
    <w:basedOn w:val="Standard0"/>
    <w:next w:val="Standard0"/>
    <w:rsid w:val="00A82B83"/>
    <w:pPr>
      <w:suppressAutoHyphens/>
      <w:autoSpaceDN/>
      <w:adjustRightInd/>
    </w:pPr>
    <w:rPr>
      <w:rFonts w:eastAsia="MS Mincho"/>
      <w:lang w:eastAsia="ar-SA"/>
    </w:rPr>
  </w:style>
  <w:style w:type="paragraph" w:customStyle="1" w:styleId="ac">
    <w:name w:val="枠の内容"/>
    <w:basedOn w:val="Textkrper"/>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Standard0"/>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ennummer5">
    <w:name w:val="List Number 5"/>
    <w:basedOn w:val="Standard0"/>
    <w:rsid w:val="00A82B83"/>
    <w:pPr>
      <w:tabs>
        <w:tab w:val="num" w:pos="851"/>
        <w:tab w:val="num" w:pos="1800"/>
      </w:tabs>
      <w:ind w:left="1800" w:hanging="851"/>
    </w:pPr>
    <w:rPr>
      <w:rFonts w:eastAsia="MS Mincho"/>
    </w:rPr>
  </w:style>
  <w:style w:type="paragraph" w:styleId="Listennummer3">
    <w:name w:val="List Number 3"/>
    <w:basedOn w:val="Standard0"/>
    <w:rsid w:val="00A82B83"/>
    <w:pPr>
      <w:tabs>
        <w:tab w:val="num" w:pos="926"/>
      </w:tabs>
      <w:ind w:left="926" w:hanging="283"/>
    </w:pPr>
    <w:rPr>
      <w:rFonts w:eastAsia="MS Mincho"/>
    </w:rPr>
  </w:style>
  <w:style w:type="paragraph" w:styleId="Listennummer4">
    <w:name w:val="List Number 4"/>
    <w:basedOn w:val="Standard0"/>
    <w:rsid w:val="00A82B83"/>
    <w:pPr>
      <w:tabs>
        <w:tab w:val="num" w:pos="1209"/>
      </w:tabs>
      <w:ind w:left="1209" w:hanging="283"/>
    </w:pPr>
    <w:rPr>
      <w:rFonts w:eastAsia="MS Mincho"/>
    </w:rPr>
  </w:style>
  <w:style w:type="paragraph" w:customStyle="1" w:styleId="Caption2">
    <w:name w:val="Caption2"/>
    <w:basedOn w:val="Standard0"/>
    <w:next w:val="Standard0"/>
    <w:rsid w:val="00A82B83"/>
    <w:pPr>
      <w:spacing w:before="120" w:after="120"/>
    </w:pPr>
    <w:rPr>
      <w:rFonts w:eastAsia="MS Mincho"/>
      <w:b/>
    </w:rPr>
  </w:style>
  <w:style w:type="paragraph" w:customStyle="1" w:styleId="HO">
    <w:name w:val="HO"/>
    <w:basedOn w:val="Standard0"/>
    <w:rsid w:val="00A82B83"/>
    <w:pPr>
      <w:spacing w:after="0"/>
      <w:jc w:val="right"/>
    </w:pPr>
    <w:rPr>
      <w:rFonts w:eastAsia="MS Mincho"/>
      <w:b/>
    </w:rPr>
  </w:style>
  <w:style w:type="paragraph" w:customStyle="1" w:styleId="WP">
    <w:name w:val="WP"/>
    <w:basedOn w:val="Standard0"/>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uzeile"/>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Standard0"/>
    <w:rsid w:val="00A82B83"/>
    <w:pPr>
      <w:spacing w:before="120" w:after="120"/>
    </w:pPr>
    <w:rPr>
      <w:rFonts w:eastAsia="MS Mincho"/>
      <w:lang w:val="en-US"/>
    </w:rPr>
  </w:style>
  <w:style w:type="paragraph" w:customStyle="1" w:styleId="Teststep">
    <w:name w:val="Test step"/>
    <w:basedOn w:val="Standard0"/>
    <w:rsid w:val="00A82B83"/>
    <w:pPr>
      <w:tabs>
        <w:tab w:val="left" w:pos="720"/>
      </w:tabs>
      <w:spacing w:after="0"/>
      <w:ind w:left="720" w:hanging="720"/>
    </w:pPr>
    <w:rPr>
      <w:rFonts w:eastAsia="MS Mincho"/>
    </w:rPr>
  </w:style>
  <w:style w:type="paragraph" w:customStyle="1" w:styleId="TableTitle">
    <w:name w:val="TableTitle"/>
    <w:basedOn w:val="Textkrper2"/>
    <w:next w:val="Textkrper2"/>
    <w:rsid w:val="00A82B83"/>
    <w:pPr>
      <w:keepNext/>
      <w:keepLines/>
      <w:spacing w:after="60"/>
      <w:ind w:left="210"/>
      <w:jc w:val="center"/>
    </w:pPr>
    <w:rPr>
      <w:rFonts w:eastAsia="MS Mincho"/>
      <w:b/>
    </w:rPr>
  </w:style>
  <w:style w:type="paragraph" w:customStyle="1" w:styleId="TableofFigures1">
    <w:name w:val="Table of Figures1"/>
    <w:basedOn w:val="Standard0"/>
    <w:next w:val="Standard0"/>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Standard0"/>
    <w:rsid w:val="00A82B83"/>
    <w:pPr>
      <w:spacing w:before="120"/>
      <w:outlineLvl w:val="2"/>
    </w:pPr>
    <w:rPr>
      <w:sz w:val="28"/>
    </w:rPr>
  </w:style>
  <w:style w:type="paragraph" w:customStyle="1" w:styleId="Heading2Head2A2">
    <w:name w:val="Heading 2.Head2A.2"/>
    <w:basedOn w:val="berschrift1"/>
    <w:next w:val="Standard0"/>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Standard0"/>
    <w:next w:val="Standard0"/>
    <w:rsid w:val="00A82B83"/>
    <w:pPr>
      <w:spacing w:after="220"/>
    </w:pPr>
    <w:rPr>
      <w:rFonts w:eastAsia="MS Mincho"/>
      <w:b/>
      <w:lang w:val="en-US"/>
    </w:rPr>
  </w:style>
  <w:style w:type="paragraph" w:customStyle="1" w:styleId="berschrift2Head2A2">
    <w:name w:val="Überschrift 2.Head2A.2"/>
    <w:basedOn w:val="berschrift1"/>
    <w:next w:val="Standard0"/>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0"/>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Textkrper"/>
    <w:rsid w:val="00A82B83"/>
    <w:pPr>
      <w:widowControl w:val="0"/>
      <w:spacing w:after="120"/>
      <w:ind w:left="283" w:hanging="283"/>
    </w:pPr>
    <w:rPr>
      <w:rFonts w:eastAsia="MS Mincho"/>
      <w:lang w:eastAsia="de-DE"/>
    </w:rPr>
  </w:style>
  <w:style w:type="paragraph" w:customStyle="1" w:styleId="Separation">
    <w:name w:val="Separation"/>
    <w:basedOn w:val="berschrift1"/>
    <w:next w:val="Standard0"/>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Textkrper"/>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ntext">
    <w:name w:val="endnote text"/>
    <w:basedOn w:val="Standard0"/>
    <w:link w:val="EndnotentextZchn"/>
    <w:rsid w:val="00A82B83"/>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sid w:val="00A82B83"/>
    <w:rPr>
      <w:rFonts w:eastAsia="SimSun"/>
      <w:lang w:val="en-GB"/>
    </w:rPr>
  </w:style>
  <w:style w:type="character" w:styleId="Endnotenzeichen">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Verzeichnis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0">
    <w:name w:val="(文字) (文字)5"/>
    <w:rsid w:val="00A82B83"/>
    <w:rPr>
      <w:rFonts w:ascii="Courier New" w:eastAsia="MS Mincho" w:hAnsi="Courier New"/>
      <w:lang w:val="nb-NO" w:eastAsia="ar-SA" w:bidi="ar-SA"/>
    </w:rPr>
  </w:style>
  <w:style w:type="character" w:customStyle="1" w:styleId="40">
    <w:name w:val="(文字) (文字)4"/>
    <w:rsid w:val="00A82B83"/>
    <w:rPr>
      <w:rFonts w:eastAsia="MS Mincho"/>
      <w:lang w:val="en-GB" w:eastAsia="ar-SA" w:bidi="ar-SA"/>
    </w:rPr>
  </w:style>
  <w:style w:type="character" w:customStyle="1" w:styleId="30">
    <w:name w:val="(文字) (文字)3"/>
    <w:rsid w:val="00A82B83"/>
    <w:rPr>
      <w:rFonts w:eastAsia="MS Mincho"/>
      <w:lang w:val="en-GB" w:eastAsia="ar-SA" w:bidi="ar-SA"/>
    </w:rPr>
  </w:style>
  <w:style w:type="character" w:customStyle="1" w:styleId="1e">
    <w:name w:val="(文字) (文字)1"/>
    <w:rsid w:val="00A82B83"/>
    <w:rPr>
      <w:rFonts w:eastAsia="MS Mincho"/>
      <w:lang w:val="en-GB" w:eastAsia="ar-SA" w:bidi="ar-SA"/>
    </w:rPr>
  </w:style>
  <w:style w:type="paragraph" w:customStyle="1" w:styleId="1f">
    <w:name w:val="题注1"/>
    <w:basedOn w:val="Standard0"/>
    <w:next w:val="Standard0"/>
    <w:rsid w:val="00A82B83"/>
    <w:pPr>
      <w:spacing w:before="120" w:after="120"/>
    </w:pPr>
    <w:rPr>
      <w:rFonts w:eastAsia="MS Mincho"/>
      <w:b/>
    </w:rPr>
  </w:style>
  <w:style w:type="paragraph" w:customStyle="1" w:styleId="1f0">
    <w:name w:val="图表目录1"/>
    <w:basedOn w:val="Standard0"/>
    <w:next w:val="Standard0"/>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Standard0"/>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Standard0"/>
    <w:rsid w:val="00815426"/>
    <w:pPr>
      <w:adjustRightInd/>
      <w:textAlignment w:val="auto"/>
    </w:pPr>
    <w:rPr>
      <w:rFonts w:eastAsia="Calibri"/>
      <w:b/>
      <w:bCs/>
      <w:lang w:val="en-US" w:eastAsia="en-US"/>
    </w:rPr>
  </w:style>
  <w:style w:type="table" w:customStyle="1" w:styleId="TableGrid3">
    <w:name w:val="Table Grid3"/>
    <w:basedOn w:val="NormaleTabelle"/>
    <w:next w:val="Tabellenraster"/>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0"/>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Standard0"/>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enabsatzZchn">
    <w:name w:val="Listenabsatz Zchn"/>
    <w:aliases w:val="- Bullets Zchn,목록 단락 Zchn,?? ?? Zchn,????? Zchn,???? Zchn,Lista1 Zchn,?? ?목록 단락 Char Zchn,¥ê¥¹¥È¶ÎÂä Char Zchn,¥¨º¥¹¥È¶ÎÂä Char Zchn"/>
    <w:link w:val="Listenabsatz"/>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Standard0"/>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0"/>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0"/>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Standard0"/>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Standard0"/>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815426"/>
    <w:rPr>
      <w:rFonts w:eastAsia="Batang"/>
      <w:lang w:val="en-GB"/>
    </w:rPr>
  </w:style>
  <w:style w:type="paragraph" w:customStyle="1" w:styleId="1f1">
    <w:name w:val="変更箇所1"/>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d">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Standard0"/>
    <w:rsid w:val="00815426"/>
    <w:pPr>
      <w:keepNext/>
      <w:keepLines/>
      <w:spacing w:after="0"/>
      <w:ind w:right="134"/>
      <w:jc w:val="right"/>
    </w:pPr>
    <w:rPr>
      <w:rFonts w:ascii="Arial" w:eastAsia="SimSun" w:hAnsi="Arial" w:cs="Arial"/>
      <w:sz w:val="18"/>
      <w:szCs w:val="18"/>
      <w:lang w:val="en-US" w:eastAsia="en-GB"/>
    </w:rPr>
  </w:style>
  <w:style w:type="paragraph" w:customStyle="1" w:styleId="1f2">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f3">
    <w:name w:val="수정1"/>
    <w:hidden/>
    <w:semiHidden/>
    <w:rsid w:val="00815426"/>
    <w:rPr>
      <w:rFonts w:eastAsia="Batang"/>
      <w:lang w:val="en-GB"/>
    </w:rPr>
  </w:style>
  <w:style w:type="paragraph" w:customStyle="1" w:styleId="1f4">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Standard0"/>
    <w:rsid w:val="00815426"/>
    <w:pPr>
      <w:numPr>
        <w:numId w:val="8"/>
      </w:numPr>
      <w:tabs>
        <w:tab w:val="left" w:pos="851"/>
      </w:tabs>
    </w:pPr>
    <w:rPr>
      <w:rFonts w:eastAsia="Malgun Gothic"/>
      <w:lang w:eastAsia="en-GB"/>
    </w:rPr>
  </w:style>
  <w:style w:type="paragraph" w:customStyle="1" w:styleId="BN">
    <w:name w:val="BN"/>
    <w:basedOn w:val="Standard0"/>
    <w:rsid w:val="00815426"/>
    <w:pPr>
      <w:numPr>
        <w:numId w:val="9"/>
      </w:numPr>
    </w:pPr>
    <w:rPr>
      <w:rFonts w:eastAsia="Malgun Gothic"/>
      <w:lang w:eastAsia="en-GB"/>
    </w:rPr>
  </w:style>
  <w:style w:type="table" w:customStyle="1" w:styleId="TableStyle1">
    <w:name w:val="Table Style1"/>
    <w:basedOn w:val="NormaleTabelle"/>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Standard0"/>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f5">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f6">
    <w:name w:val="文末脚注文字列 (文字)1"/>
    <w:rsid w:val="00815426"/>
    <w:rPr>
      <w:rFonts w:ascii="Times New Roman" w:hAnsi="Times New Roman" w:cs="Times New Roman" w:hint="default"/>
      <w:lang w:val="en-GB" w:eastAsia="en-US"/>
    </w:rPr>
  </w:style>
  <w:style w:type="paragraph" w:customStyle="1" w:styleId="xl63">
    <w:name w:val="xl63"/>
    <w:basedOn w:val="Standard0"/>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Standard0"/>
    <w:rsid w:val="00815426"/>
    <w:pPr>
      <w:tabs>
        <w:tab w:val="left" w:pos="1418"/>
      </w:tabs>
      <w:spacing w:after="120"/>
    </w:pPr>
    <w:rPr>
      <w:rFonts w:ascii="Arial" w:eastAsia="MS Mincho" w:hAnsi="Arial"/>
      <w:sz w:val="24"/>
      <w:lang w:val="fr-FR" w:eastAsia="en-GB"/>
    </w:rPr>
  </w:style>
  <w:style w:type="paragraph" w:customStyle="1" w:styleId="p20">
    <w:name w:val="p20"/>
    <w:basedOn w:val="Standard0"/>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Standard0"/>
    <w:rsid w:val="00815426"/>
    <w:pPr>
      <w:tabs>
        <w:tab w:val="right" w:pos="9639"/>
      </w:tabs>
      <w:overflowPunct/>
      <w:autoSpaceDE/>
      <w:autoSpaceDN/>
      <w:adjustRightInd/>
      <w:textAlignment w:val="auto"/>
    </w:pPr>
    <w:rPr>
      <w:rFonts w:eastAsia="Batang"/>
      <w:b/>
      <w:bCs/>
      <w:lang w:val="fr-FR" w:eastAsia="en-GB"/>
    </w:rPr>
  </w:style>
  <w:style w:type="paragraph" w:customStyle="1" w:styleId="32">
    <w:name w:val="修订3"/>
    <w:hidden/>
    <w:semiHidden/>
    <w:rsid w:val="00815426"/>
    <w:rPr>
      <w:rFonts w:eastAsia="Batang"/>
      <w:lang w:val="en-GB"/>
    </w:rPr>
  </w:style>
  <w:style w:type="paragraph" w:customStyle="1" w:styleId="22">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Verzeichnis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Standard0"/>
    <w:next w:val="Standard0"/>
    <w:rsid w:val="00815426"/>
    <w:pPr>
      <w:spacing w:before="120" w:after="120"/>
    </w:pPr>
    <w:rPr>
      <w:rFonts w:eastAsia="MS Mincho"/>
      <w:b/>
    </w:rPr>
  </w:style>
  <w:style w:type="paragraph" w:customStyle="1" w:styleId="Tabladeilustraciones1">
    <w:name w:val="Tabla de ilustraciones1"/>
    <w:basedOn w:val="Standard0"/>
    <w:next w:val="Standard0"/>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3">
    <w:name w:val="列出段落2"/>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24">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Standard0"/>
    <w:qFormat/>
    <w:rsid w:val="00815426"/>
    <w:pPr>
      <w:ind w:left="720"/>
      <w:contextualSpacing/>
    </w:pPr>
    <w:rPr>
      <w:lang w:eastAsia="en-GB"/>
    </w:rPr>
  </w:style>
  <w:style w:type="character" w:customStyle="1" w:styleId="1f7">
    <w:name w:val="段落フォント1"/>
    <w:rsid w:val="00815426"/>
  </w:style>
  <w:style w:type="character" w:customStyle="1" w:styleId="1f8">
    <w:name w:val="コメント参照1"/>
    <w:rsid w:val="00815426"/>
    <w:rPr>
      <w:sz w:val="16"/>
    </w:rPr>
  </w:style>
  <w:style w:type="paragraph" w:customStyle="1" w:styleId="1f9">
    <w:name w:val="図表番号1"/>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a">
    <w:name w:val="段落番号1"/>
    <w:basedOn w:val="Liste"/>
    <w:rsid w:val="00815426"/>
    <w:pPr>
      <w:tabs>
        <w:tab w:val="num" w:pos="644"/>
      </w:tabs>
      <w:suppressAutoHyphens/>
      <w:ind w:left="644" w:hanging="360"/>
    </w:pPr>
    <w:rPr>
      <w:rFonts w:eastAsia="MS Mincho" w:cs="CG Times (WN)"/>
      <w:lang w:eastAsia="ar-SA"/>
    </w:rPr>
  </w:style>
  <w:style w:type="paragraph" w:customStyle="1" w:styleId="215">
    <w:name w:val="段落番号 21"/>
    <w:basedOn w:val="1fa"/>
    <w:rsid w:val="00815426"/>
    <w:pPr>
      <w:ind w:left="851" w:hanging="284"/>
    </w:pPr>
  </w:style>
  <w:style w:type="paragraph" w:customStyle="1" w:styleId="1fb">
    <w:name w:val="箇条書き1"/>
    <w:basedOn w:val="Liste"/>
    <w:rsid w:val="00815426"/>
    <w:pPr>
      <w:tabs>
        <w:tab w:val="num" w:pos="644"/>
      </w:tabs>
      <w:suppressAutoHyphens/>
      <w:ind w:left="644" w:hanging="360"/>
    </w:pPr>
    <w:rPr>
      <w:rFonts w:eastAsia="MS Mincho" w:cs="CG Times (WN)"/>
      <w:lang w:eastAsia="ar-SA"/>
    </w:rPr>
  </w:style>
  <w:style w:type="paragraph" w:customStyle="1" w:styleId="216">
    <w:name w:val="箇条書き 21"/>
    <w:basedOn w:val="1fb"/>
    <w:rsid w:val="00815426"/>
    <w:pPr>
      <w:tabs>
        <w:tab w:val="clear" w:pos="644"/>
        <w:tab w:val="num" w:pos="1494"/>
      </w:tabs>
      <w:ind w:left="851" w:hanging="284"/>
    </w:pPr>
  </w:style>
  <w:style w:type="paragraph" w:customStyle="1" w:styleId="312">
    <w:name w:val="箇条書き 31"/>
    <w:basedOn w:val="216"/>
    <w:rsid w:val="00815426"/>
    <w:pPr>
      <w:ind w:left="1135"/>
    </w:pPr>
  </w:style>
  <w:style w:type="paragraph" w:customStyle="1" w:styleId="217">
    <w:name w:val="一覧 21"/>
    <w:basedOn w:val="Liste"/>
    <w:rsid w:val="00815426"/>
    <w:pPr>
      <w:suppressAutoHyphens/>
      <w:ind w:left="851"/>
    </w:pPr>
    <w:rPr>
      <w:rFonts w:eastAsia="MS Mincho" w:cs="CG Times (WN)"/>
      <w:lang w:eastAsia="ar-SA"/>
    </w:rPr>
  </w:style>
  <w:style w:type="paragraph" w:customStyle="1" w:styleId="313">
    <w:name w:val="一覧 31"/>
    <w:basedOn w:val="217"/>
    <w:rsid w:val="00815426"/>
    <w:pPr>
      <w:ind w:left="1135"/>
    </w:pPr>
  </w:style>
  <w:style w:type="paragraph" w:customStyle="1" w:styleId="411">
    <w:name w:val="一覧 41"/>
    <w:basedOn w:val="313"/>
    <w:rsid w:val="00815426"/>
    <w:pPr>
      <w:ind w:left="1418"/>
    </w:pPr>
  </w:style>
  <w:style w:type="paragraph" w:customStyle="1" w:styleId="511">
    <w:name w:val="一覧 51"/>
    <w:basedOn w:val="411"/>
    <w:rsid w:val="00815426"/>
    <w:pPr>
      <w:ind w:left="1702"/>
    </w:pPr>
  </w:style>
  <w:style w:type="paragraph" w:customStyle="1" w:styleId="412">
    <w:name w:val="箇条書き 41"/>
    <w:basedOn w:val="312"/>
    <w:rsid w:val="00815426"/>
    <w:pPr>
      <w:ind w:left="1418"/>
    </w:pPr>
  </w:style>
  <w:style w:type="paragraph" w:customStyle="1" w:styleId="512">
    <w:name w:val="箇条書き 51"/>
    <w:basedOn w:val="412"/>
    <w:rsid w:val="00815426"/>
    <w:pPr>
      <w:ind w:left="1702"/>
    </w:pPr>
  </w:style>
  <w:style w:type="paragraph" w:customStyle="1" w:styleId="1fc">
    <w:name w:val="コメント文字列1"/>
    <w:basedOn w:val="Standard0"/>
    <w:rsid w:val="00815426"/>
    <w:pPr>
      <w:suppressAutoHyphens/>
      <w:overflowPunct/>
      <w:autoSpaceDE/>
      <w:autoSpaceDN/>
      <w:adjustRightInd/>
      <w:textAlignment w:val="auto"/>
    </w:pPr>
    <w:rPr>
      <w:rFonts w:eastAsia="MS Mincho" w:cs="CG Times (WN)"/>
      <w:lang w:eastAsia="ar-SA"/>
    </w:rPr>
  </w:style>
  <w:style w:type="paragraph" w:customStyle="1" w:styleId="1fd">
    <w:name w:val="吹き出し1"/>
    <w:basedOn w:val="Standard0"/>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e">
    <w:name w:val="コメント内容1"/>
    <w:basedOn w:val="1fc"/>
    <w:next w:val="1fc"/>
    <w:rsid w:val="00815426"/>
    <w:rPr>
      <w:b/>
      <w:bCs/>
    </w:rPr>
  </w:style>
  <w:style w:type="paragraph" w:customStyle="1" w:styleId="1ff">
    <w:name w:val="見出しマップ1"/>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f0">
    <w:name w:val="書式なし1"/>
    <w:basedOn w:val="Standard0"/>
    <w:rsid w:val="00815426"/>
    <w:pPr>
      <w:suppressAutoHyphens/>
      <w:autoSpaceDN/>
      <w:adjustRightInd/>
    </w:pPr>
    <w:rPr>
      <w:rFonts w:ascii="Courier New" w:eastAsia="MS Mincho" w:hAnsi="Courier New" w:cs="CG Times (WN)"/>
      <w:lang w:val="nb-NO" w:eastAsia="ar-SA"/>
    </w:rPr>
  </w:style>
  <w:style w:type="paragraph" w:customStyle="1" w:styleId="218">
    <w:name w:val="本文 21"/>
    <w:basedOn w:val="Standard0"/>
    <w:rsid w:val="00815426"/>
    <w:pPr>
      <w:suppressAutoHyphens/>
      <w:autoSpaceDN/>
      <w:adjustRightInd/>
      <w:spacing w:after="120"/>
    </w:pPr>
    <w:rPr>
      <w:rFonts w:eastAsia="MS Mincho" w:cs="CG Times (WN)"/>
      <w:lang w:eastAsia="ar-SA"/>
    </w:rPr>
  </w:style>
  <w:style w:type="paragraph" w:customStyle="1" w:styleId="314">
    <w:name w:val="本文 31"/>
    <w:basedOn w:val="Standard0"/>
    <w:rsid w:val="00815426"/>
    <w:pPr>
      <w:suppressAutoHyphens/>
      <w:autoSpaceDN/>
      <w:adjustRightInd/>
      <w:spacing w:after="120"/>
    </w:pPr>
    <w:rPr>
      <w:rFonts w:eastAsia="MS Mincho" w:cs="CG Times (WN)"/>
      <w:lang w:eastAsia="ar-SA"/>
    </w:rPr>
  </w:style>
  <w:style w:type="paragraph" w:customStyle="1" w:styleId="Web10">
    <w:name w:val="標準 (Web)1"/>
    <w:basedOn w:val="Standard0"/>
    <w:rsid w:val="00815426"/>
    <w:pPr>
      <w:suppressAutoHyphens/>
      <w:autoSpaceDN/>
      <w:adjustRightInd/>
      <w:spacing w:before="100" w:after="100"/>
    </w:pPr>
    <w:rPr>
      <w:rFonts w:eastAsia="Arial Unicode MS" w:cs="CG Times (WN)"/>
      <w:sz w:val="24"/>
      <w:szCs w:val="24"/>
      <w:lang w:eastAsia="en-GB"/>
    </w:rPr>
  </w:style>
  <w:style w:type="paragraph" w:customStyle="1" w:styleId="219">
    <w:name w:val="本文インデント 21"/>
    <w:basedOn w:val="Standard0"/>
    <w:rsid w:val="00815426"/>
    <w:pPr>
      <w:suppressAutoHyphens/>
      <w:autoSpaceDN/>
      <w:adjustRightInd/>
      <w:ind w:left="567"/>
    </w:pPr>
    <w:rPr>
      <w:rFonts w:ascii="Arial" w:eastAsia="MS Mincho" w:hAnsi="Arial" w:cs="Arial"/>
      <w:lang w:eastAsia="ar-SA"/>
    </w:rPr>
  </w:style>
  <w:style w:type="paragraph" w:customStyle="1" w:styleId="1ff1">
    <w:name w:val="標準インデント1"/>
    <w:basedOn w:val="Standard0"/>
    <w:rsid w:val="00815426"/>
    <w:pPr>
      <w:suppressAutoHyphens/>
      <w:autoSpaceDN/>
      <w:adjustRightInd/>
      <w:ind w:left="708"/>
    </w:pPr>
    <w:rPr>
      <w:rFonts w:eastAsia="MS Mincho" w:cs="CG Times (WN)"/>
      <w:lang w:eastAsia="ar-SA"/>
    </w:rPr>
  </w:style>
  <w:style w:type="paragraph" w:customStyle="1" w:styleId="1ff2">
    <w:name w:val="記1"/>
    <w:basedOn w:val="Standard0"/>
    <w:next w:val="Standard0"/>
    <w:rsid w:val="00815426"/>
    <w:pPr>
      <w:suppressAutoHyphens/>
      <w:autoSpaceDN/>
      <w:adjustRightInd/>
    </w:pPr>
    <w:rPr>
      <w:rFonts w:eastAsia="MS Mincho" w:cs="CG Times (WN)"/>
      <w:lang w:eastAsia="ar-SA"/>
    </w:rPr>
  </w:style>
  <w:style w:type="paragraph" w:customStyle="1" w:styleId="HTML10">
    <w:name w:val="HTML 書式付き1"/>
    <w:basedOn w:val="Standard0"/>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Standard0"/>
    <w:rsid w:val="00815426"/>
    <w:pPr>
      <w:tabs>
        <w:tab w:val="left" w:pos="360"/>
      </w:tabs>
      <w:ind w:left="360" w:hanging="360"/>
    </w:pPr>
    <w:rPr>
      <w:rFonts w:eastAsia="MS Mincho"/>
      <w:sz w:val="22"/>
      <w:lang w:val="en-US" w:eastAsia="en-GB"/>
    </w:rPr>
  </w:style>
  <w:style w:type="paragraph" w:customStyle="1" w:styleId="11BodyText">
    <w:name w:val="11 BodyText"/>
    <w:basedOn w:val="Standard0"/>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Standard0"/>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0"/>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5">
    <w:name w:val="吹き出し2"/>
    <w:basedOn w:val="Standard0"/>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0"/>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Section Header"/>
    <w:basedOn w:val="Standard0"/>
    <w:next w:val="Standard0"/>
    <w:link w:val="TitelZchn"/>
    <w:qFormat/>
    <w:rsid w:val="00815426"/>
    <w:pPr>
      <w:spacing w:before="240" w:after="60"/>
      <w:outlineLvl w:val="0"/>
    </w:pPr>
    <w:rPr>
      <w:rFonts w:ascii="Courier New" w:hAnsi="Courier New"/>
      <w:lang w:val="nb-NO" w:eastAsia="en-GB"/>
    </w:rPr>
  </w:style>
  <w:style w:type="character" w:customStyle="1" w:styleId="TitelZchn">
    <w:name w:val="Titel Zchn"/>
    <w:aliases w:val="Section Header Zchn"/>
    <w:link w:val="Titel"/>
    <w:rsid w:val="00815426"/>
    <w:rPr>
      <w:rFonts w:ascii="Courier New" w:hAnsi="Courier New"/>
      <w:lang w:val="nb-NO" w:eastAsia="en-GB"/>
    </w:rPr>
  </w:style>
  <w:style w:type="character" w:customStyle="1" w:styleId="Liste2Zchn">
    <w:name w:val="Liste 2 Zchn"/>
    <w:link w:val="Liste2"/>
    <w:rsid w:val="00815426"/>
    <w:rPr>
      <w:lang w:val="en-GB" w:eastAsia="ja-JP"/>
    </w:rPr>
  </w:style>
  <w:style w:type="character" w:customStyle="1" w:styleId="Liste3Zchn">
    <w:name w:val="Liste 3 Zchn"/>
    <w:link w:val="Liste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4">
    <w:name w:val="列出段落3"/>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1ff3">
    <w:name w:val="无间隔1"/>
    <w:qFormat/>
    <w:rsid w:val="00815426"/>
    <w:rPr>
      <w:rFonts w:eastAsia="SimSun"/>
      <w:lang w:val="en-GB"/>
    </w:rPr>
  </w:style>
  <w:style w:type="character" w:customStyle="1" w:styleId="Absatz-Standardschriftart10">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3">
    <w:name w:val="列出段落4"/>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5">
    <w:name w:val="修订4"/>
    <w:hidden/>
    <w:semiHidden/>
    <w:rsid w:val="00815426"/>
    <w:rPr>
      <w:rFonts w:eastAsia="Batang"/>
      <w:lang w:val="en-GB"/>
    </w:rPr>
  </w:style>
  <w:style w:type="paragraph" w:customStyle="1" w:styleId="Commentnokia0">
    <w:name w:val="Comment nokia"/>
    <w:basedOn w:val="berschrift4"/>
    <w:rsid w:val="00815426"/>
    <w:rPr>
      <w:b/>
      <w:sz w:val="28"/>
      <w:lang w:eastAsia="x-none"/>
    </w:rPr>
  </w:style>
  <w:style w:type="paragraph" w:customStyle="1" w:styleId="52">
    <w:name w:val="列出段落5"/>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NormaleTabelle"/>
    <w:next w:val="Tabellenraster"/>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815426"/>
    <w:rPr>
      <w:rFonts w:eastAsia="SimSun"/>
      <w:lang w:val="en-GB"/>
    </w:rPr>
  </w:style>
  <w:style w:type="paragraph" w:customStyle="1" w:styleId="TAHCarNotBold">
    <w:name w:val="TAH Car + Not Bold"/>
    <w:basedOn w:val="Standard0"/>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Standard0"/>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berschrift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berschrift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f4">
    <w:name w:val="网格型1"/>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815426"/>
    <w:pPr>
      <w:numPr>
        <w:numId w:val="5"/>
      </w:numPr>
    </w:pPr>
    <w:rPr>
      <w:rFonts w:ascii="Arial" w:eastAsia="SimSun" w:hAnsi="Arial"/>
      <w:lang w:eastAsia="en-GB"/>
    </w:rPr>
  </w:style>
  <w:style w:type="paragraph" w:customStyle="1" w:styleId="text3bullet">
    <w:name w:val="text3 bullet"/>
    <w:basedOn w:val="Standard0"/>
    <w:rsid w:val="00815426"/>
    <w:pPr>
      <w:ind w:left="360" w:hanging="360"/>
    </w:pPr>
    <w:rPr>
      <w:rFonts w:ascii="Arial" w:eastAsia="SimSun" w:hAnsi="Arial"/>
      <w:lang w:eastAsia="en-GB"/>
    </w:rPr>
  </w:style>
  <w:style w:type="paragraph" w:customStyle="1" w:styleId="UnnumberedSubheading">
    <w:name w:val="Unnumbered Subheading"/>
    <w:basedOn w:val="H6"/>
    <w:next w:val="Nur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Textkrper"/>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Standard0"/>
    <w:rsid w:val="00815426"/>
    <w:pPr>
      <w:spacing w:after="220"/>
    </w:pPr>
    <w:rPr>
      <w:rFonts w:ascii="Arial" w:eastAsia="SimSun" w:hAnsi="Arial"/>
      <w:sz w:val="22"/>
      <w:lang w:val="en-US" w:eastAsia="en-GB"/>
    </w:rPr>
  </w:style>
  <w:style w:type="character" w:customStyle="1" w:styleId="ae">
    <w:name w:val="標準太字"/>
    <w:autoRedefine/>
    <w:rsid w:val="00815426"/>
    <w:rPr>
      <w:b/>
    </w:rPr>
  </w:style>
  <w:style w:type="paragraph" w:customStyle="1" w:styleId="xl24">
    <w:name w:val="xl24"/>
    <w:basedOn w:val="Standard0"/>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Standard0"/>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Standard0"/>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Standard0"/>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3">
    <w:name w:val="(文字) (文字)41"/>
    <w:rsid w:val="00815426"/>
    <w:rPr>
      <w:rFonts w:ascii="MS Mincho" w:eastAsia="MS Mincho" w:hAnsi="MS Mincho" w:hint="eastAsia"/>
      <w:lang w:val="en-GB" w:eastAsia="ar-SA" w:bidi="ar-SA"/>
    </w:rPr>
  </w:style>
  <w:style w:type="table" w:customStyle="1" w:styleId="TableGrid7">
    <w:name w:val="Table Grid7"/>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
    <w:name w:val="修订"/>
    <w:hidden/>
    <w:semiHidden/>
    <w:rsid w:val="00815426"/>
    <w:rPr>
      <w:rFonts w:eastAsia="MS Mincho"/>
      <w:lang w:val="en-GB"/>
    </w:rPr>
  </w:style>
  <w:style w:type="character" w:customStyle="1" w:styleId="KeinLeerraumZchn">
    <w:name w:val="Kein Leerraum Zchn"/>
    <w:link w:val="KeinLeerraum"/>
    <w:uiPriority w:val="1"/>
    <w:rsid w:val="00815426"/>
    <w:rPr>
      <w:rFonts w:eastAsia="SimSun"/>
      <w:lang w:val="en-GB"/>
    </w:rPr>
  </w:style>
  <w:style w:type="paragraph" w:customStyle="1" w:styleId="Pl0">
    <w:name w:val="Pl"/>
    <w:basedOn w:val="Standard0"/>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Standard0"/>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Verzeichnis8"/>
    <w:rsid w:val="00815426"/>
    <w:pPr>
      <w:ind w:left="1418" w:hanging="1418"/>
    </w:pPr>
    <w:rPr>
      <w:rFonts w:eastAsia="MS Mincho"/>
      <w:lang w:eastAsia="en-GB"/>
    </w:rPr>
  </w:style>
  <w:style w:type="paragraph" w:customStyle="1" w:styleId="Caption3">
    <w:name w:val="Caption3"/>
    <w:basedOn w:val="Standard0"/>
    <w:next w:val="Standard0"/>
    <w:rsid w:val="00815426"/>
    <w:pPr>
      <w:spacing w:before="120" w:after="120"/>
    </w:pPr>
    <w:rPr>
      <w:rFonts w:eastAsia="MS Mincho"/>
      <w:b/>
      <w:lang w:eastAsia="en-GB"/>
    </w:rPr>
  </w:style>
  <w:style w:type="paragraph" w:customStyle="1" w:styleId="TableofFigures2">
    <w:name w:val="Table of Figures2"/>
    <w:basedOn w:val="Standard0"/>
    <w:next w:val="Standard0"/>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0">
    <w:name w:val="无间隔"/>
    <w:qFormat/>
    <w:rsid w:val="00815426"/>
    <w:rPr>
      <w:rFonts w:eastAsia="SimSun"/>
      <w:lang w:val="en-GB"/>
    </w:rPr>
  </w:style>
  <w:style w:type="paragraph" w:customStyle="1" w:styleId="26">
    <w:name w:val="无间隔2"/>
    <w:qFormat/>
    <w:rsid w:val="00815426"/>
    <w:rPr>
      <w:rFonts w:eastAsia="SimSun"/>
      <w:lang w:val="en-GB"/>
    </w:rPr>
  </w:style>
  <w:style w:type="paragraph" w:customStyle="1" w:styleId="Objetducommentaire">
    <w:name w:val="Objet du commentaire"/>
    <w:basedOn w:val="Kommentartext"/>
    <w:next w:val="Kommentar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Standard0"/>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Standard0"/>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1">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6">
    <w:name w:val="吹き出し3"/>
    <w:basedOn w:val="Standard0"/>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Standard0"/>
    <w:rsid w:val="00815426"/>
    <w:pPr>
      <w:numPr>
        <w:numId w:val="11"/>
      </w:numPr>
    </w:pPr>
    <w:rPr>
      <w:lang w:eastAsia="en-GB"/>
    </w:rPr>
  </w:style>
  <w:style w:type="paragraph" w:customStyle="1" w:styleId="Tadc">
    <w:name w:val="Tadc"/>
    <w:basedOn w:val="Standard0"/>
    <w:rsid w:val="00815426"/>
    <w:rPr>
      <w:rFonts w:eastAsia="SimSun" w:cs="v4.2.0"/>
      <w:lang w:eastAsia="en-GB"/>
    </w:rPr>
  </w:style>
  <w:style w:type="paragraph" w:customStyle="1" w:styleId="Atl">
    <w:name w:val="Atl"/>
    <w:basedOn w:val="Standard0"/>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Standard0"/>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berschrift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berschrift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NormaleTabelle"/>
    <w:rsid w:val="00815426"/>
    <w:rPr>
      <w:lang w:val="sv-SE" w:eastAsia="sv-SE"/>
    </w:rPr>
    <w:tblPr/>
  </w:style>
  <w:style w:type="table" w:customStyle="1" w:styleId="TableGrid11">
    <w:name w:val="Table Grid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815426"/>
    <w:rPr>
      <w:rFonts w:ascii="MingLiU" w:eastAsia="MingLiU" w:hAnsi="Courier New" w:cs="Courier New"/>
      <w:sz w:val="24"/>
      <w:szCs w:val="24"/>
      <w:lang w:val="en-GB" w:eastAsia="en-US"/>
    </w:rPr>
  </w:style>
  <w:style w:type="character" w:customStyle="1" w:styleId="1ff6">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Standard0"/>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6">
    <w:name w:val="吹き出し4"/>
    <w:basedOn w:val="Standard0"/>
    <w:rsid w:val="00815426"/>
    <w:rPr>
      <w:rFonts w:ascii="Tahoma" w:eastAsia="MS Mincho" w:hAnsi="Tahoma" w:cs="Tahoma"/>
      <w:sz w:val="16"/>
      <w:szCs w:val="16"/>
      <w:lang w:eastAsia="en-GB"/>
    </w:rPr>
  </w:style>
  <w:style w:type="paragraph" w:customStyle="1" w:styleId="27">
    <w:name w:val="変更箇所2"/>
    <w:hidden/>
    <w:semiHidden/>
    <w:rsid w:val="00815426"/>
    <w:rPr>
      <w:rFonts w:eastAsia="MS Mincho"/>
      <w:lang w:val="en-GB"/>
    </w:rPr>
  </w:style>
  <w:style w:type="character" w:customStyle="1" w:styleId="28">
    <w:name w:val="段落フォント2"/>
    <w:rsid w:val="00815426"/>
  </w:style>
  <w:style w:type="character" w:customStyle="1" w:styleId="29">
    <w:name w:val="コメント参照2"/>
    <w:rsid w:val="00815426"/>
    <w:rPr>
      <w:sz w:val="16"/>
    </w:rPr>
  </w:style>
  <w:style w:type="paragraph" w:customStyle="1" w:styleId="2a">
    <w:name w:val="図表番号2"/>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b">
    <w:name w:val="段落番号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b"/>
    <w:rsid w:val="00815426"/>
    <w:pPr>
      <w:ind w:left="851" w:hanging="284"/>
    </w:pPr>
  </w:style>
  <w:style w:type="paragraph" w:customStyle="1" w:styleId="2c">
    <w:name w:val="箇条書き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c"/>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d">
    <w:name w:val="コメント文字列2"/>
    <w:basedOn w:val="Standard0"/>
    <w:rsid w:val="00815426"/>
    <w:pPr>
      <w:suppressAutoHyphens/>
      <w:overflowPunct/>
      <w:autoSpaceDE/>
      <w:autoSpaceDN/>
      <w:adjustRightInd/>
      <w:textAlignment w:val="auto"/>
    </w:pPr>
    <w:rPr>
      <w:rFonts w:eastAsia="MS Mincho" w:cs="CG Times (WN)"/>
      <w:lang w:eastAsia="ar-SA"/>
    </w:rPr>
  </w:style>
  <w:style w:type="paragraph" w:customStyle="1" w:styleId="2e">
    <w:name w:val="コメント内容2"/>
    <w:basedOn w:val="2d"/>
    <w:next w:val="2d"/>
    <w:rsid w:val="00815426"/>
    <w:rPr>
      <w:b/>
      <w:bCs/>
    </w:rPr>
  </w:style>
  <w:style w:type="paragraph" w:customStyle="1" w:styleId="2f">
    <w:name w:val="見出しマップ2"/>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0">
    <w:name w:val="書式なし2"/>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1">
    <w:name w:val="標準インデント2"/>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2f2">
    <w:name w:val="記2"/>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7">
    <w:name w:val="无间隔3"/>
    <w:qFormat/>
    <w:rsid w:val="00815426"/>
    <w:rPr>
      <w:rFonts w:eastAsia="SimSun"/>
      <w:lang w:val="en-GB"/>
    </w:rPr>
  </w:style>
  <w:style w:type="paragraph" w:customStyle="1" w:styleId="editorsnote0">
    <w:name w:val="editorsnote"/>
    <w:basedOn w:val="Standard0"/>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Untertitel">
    <w:name w:val="Subtitle"/>
    <w:basedOn w:val="Standard0"/>
    <w:next w:val="Standard0"/>
    <w:link w:val="UntertitelZchn"/>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UntertitelZchn">
    <w:name w:val="Untertitel Zchn"/>
    <w:link w:val="Untertitel"/>
    <w:rsid w:val="00815426"/>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ZitatZchn">
    <w:name w:val="Zitat Zchn"/>
    <w:link w:val="Zitat"/>
    <w:uiPriority w:val="29"/>
    <w:rsid w:val="00815426"/>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ivesZitatZchn">
    <w:name w:val="Intensives Zitat Zchn"/>
    <w:link w:val="IntensivesZitat"/>
    <w:uiPriority w:val="30"/>
    <w:rsid w:val="00815426"/>
    <w:rPr>
      <w:rFonts w:ascii="Arial" w:eastAsia="PMingLiU" w:hAnsi="Arial"/>
      <w:b/>
      <w:bCs/>
      <w:i/>
      <w:iCs/>
      <w:color w:val="4F81BD"/>
      <w:lang w:val="en-GB" w:eastAsia="en-GB"/>
    </w:rPr>
  </w:style>
  <w:style w:type="character" w:styleId="IntensiveHervorhebung">
    <w:name w:val="Intense Emphasis"/>
    <w:uiPriority w:val="21"/>
    <w:qFormat/>
    <w:rsid w:val="00815426"/>
    <w:rPr>
      <w:b/>
      <w:bCs/>
      <w:i/>
      <w:iCs/>
      <w:color w:val="4F81BD"/>
    </w:rPr>
  </w:style>
  <w:style w:type="character" w:styleId="SchwacherVerweis">
    <w:name w:val="Subtle Reference"/>
    <w:uiPriority w:val="31"/>
    <w:qFormat/>
    <w:rsid w:val="00815426"/>
    <w:rPr>
      <w:smallCaps/>
      <w:color w:val="C0504D"/>
      <w:u w:val="single"/>
    </w:rPr>
  </w:style>
  <w:style w:type="character" w:styleId="IntensiverVerweis">
    <w:name w:val="Intense Reference"/>
    <w:uiPriority w:val="32"/>
    <w:qFormat/>
    <w:rsid w:val="00815426"/>
    <w:rPr>
      <w:b/>
      <w:bCs/>
      <w:smallCaps/>
      <w:color w:val="C0504D"/>
      <w:spacing w:val="5"/>
      <w:u w:val="single"/>
    </w:rPr>
  </w:style>
  <w:style w:type="character" w:styleId="Buchtitel">
    <w:name w:val="Book Title"/>
    <w:uiPriority w:val="33"/>
    <w:qFormat/>
    <w:rsid w:val="00815426"/>
    <w:rPr>
      <w:b/>
      <w:bCs/>
      <w:smallCaps/>
      <w:spacing w:val="5"/>
    </w:rPr>
  </w:style>
  <w:style w:type="paragraph" w:styleId="Inhaltsverzeichnisberschrift">
    <w:name w:val="TOC Heading"/>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Standard0"/>
    <w:uiPriority w:val="99"/>
    <w:qFormat/>
    <w:rsid w:val="00815426"/>
    <w:rPr>
      <w:color w:val="E36C0A"/>
      <w:lang w:eastAsia="en-GB"/>
    </w:rPr>
  </w:style>
  <w:style w:type="paragraph" w:customStyle="1" w:styleId="Numbered1">
    <w:name w:val="Numbered 1"/>
    <w:basedOn w:val="Standard0"/>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berschrift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elleKlassisch2">
    <w:name w:val="Table Classic 2"/>
    <w:basedOn w:val="NormaleTabelle"/>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4">
    <w:name w:val="吹き出し5"/>
    <w:basedOn w:val="Standard0"/>
    <w:rsid w:val="00815426"/>
    <w:rPr>
      <w:rFonts w:ascii="Tahoma" w:eastAsia="MS Mincho" w:hAnsi="Tahoma" w:cs="Tahoma"/>
      <w:sz w:val="16"/>
      <w:szCs w:val="16"/>
      <w:lang w:eastAsia="en-GB"/>
    </w:rPr>
  </w:style>
  <w:style w:type="paragraph" w:customStyle="1" w:styleId="38">
    <w:name w:val="変更箇所3"/>
    <w:hidden/>
    <w:semiHidden/>
    <w:rsid w:val="00815426"/>
    <w:rPr>
      <w:rFonts w:eastAsia="MS Mincho"/>
      <w:lang w:val="en-GB"/>
    </w:rPr>
  </w:style>
  <w:style w:type="character" w:customStyle="1" w:styleId="39">
    <w:name w:val="段落フォント3"/>
    <w:rsid w:val="00815426"/>
  </w:style>
  <w:style w:type="character" w:customStyle="1" w:styleId="3a">
    <w:name w:val="コメント参照3"/>
    <w:rsid w:val="00815426"/>
    <w:rPr>
      <w:sz w:val="16"/>
    </w:rPr>
  </w:style>
  <w:style w:type="paragraph" w:customStyle="1" w:styleId="3b">
    <w:name w:val="図表番号3"/>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815426"/>
  </w:style>
  <w:style w:type="paragraph" w:customStyle="1" w:styleId="3d">
    <w:name w:val="箇条書き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815426"/>
  </w:style>
  <w:style w:type="paragraph" w:customStyle="1" w:styleId="330">
    <w:name w:val="箇条書き 33"/>
    <w:basedOn w:val="231"/>
    <w:rsid w:val="00815426"/>
  </w:style>
  <w:style w:type="paragraph" w:customStyle="1" w:styleId="232">
    <w:name w:val="一覧 23"/>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e">
    <w:name w:val="コメント文字列3"/>
    <w:basedOn w:val="Standard0"/>
    <w:rsid w:val="00815426"/>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sid w:val="00815426"/>
    <w:rPr>
      <w:b/>
      <w:bCs/>
    </w:rPr>
  </w:style>
  <w:style w:type="paragraph" w:customStyle="1" w:styleId="3f0">
    <w:name w:val="見出しマップ3"/>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7">
    <w:name w:val="吹き出し (文字)1"/>
    <w:uiPriority w:val="99"/>
    <w:semiHidden/>
    <w:rsid w:val="00815426"/>
    <w:rPr>
      <w:rFonts w:ascii="MS Mincho" w:eastAsia="MS Mincho" w:hAnsi="Times New Roman"/>
      <w:sz w:val="18"/>
      <w:szCs w:val="18"/>
      <w:lang w:val="en-GB" w:eastAsia="en-US"/>
    </w:rPr>
  </w:style>
  <w:style w:type="character" w:customStyle="1" w:styleId="1ff8">
    <w:name w:val="見出しマップ (文字)1"/>
    <w:uiPriority w:val="99"/>
    <w:semiHidden/>
    <w:rsid w:val="00815426"/>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a">
    <w:name w:val="コメント文字列 (文字)1"/>
    <w:uiPriority w:val="99"/>
    <w:semiHidden/>
    <w:rsid w:val="00815426"/>
    <w:rPr>
      <w:rFonts w:ascii="Times New Roman" w:eastAsia="Times New Roman" w:hAnsi="Times New Roman"/>
      <w:lang w:val="en-GB" w:eastAsia="en-US"/>
    </w:rPr>
  </w:style>
  <w:style w:type="character" w:customStyle="1" w:styleId="1ffb">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FarbigesRaster-Akz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2">
    <w:name w:val="註解文字 字元"/>
    <w:rsid w:val="00815426"/>
    <w:rPr>
      <w:rFonts w:ascii="Times New Roman" w:eastAsia="Times New Roman" w:hAnsi="Times New Roman"/>
      <w:lang w:val="en-GB"/>
    </w:rPr>
  </w:style>
  <w:style w:type="character" w:customStyle="1" w:styleId="1ffc">
    <w:name w:val="註解主旨 字元1"/>
    <w:rsid w:val="00815426"/>
    <w:rPr>
      <w:b/>
      <w:bCs/>
      <w:lang w:val="en-GB" w:eastAsia="sv-SE"/>
    </w:rPr>
  </w:style>
  <w:style w:type="paragraph" w:customStyle="1" w:styleId="47">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Verzeichnis8"/>
    <w:rsid w:val="00815426"/>
    <w:pPr>
      <w:ind w:left="1418" w:hanging="1418"/>
    </w:pPr>
    <w:rPr>
      <w:rFonts w:eastAsia="MS Mincho"/>
      <w:lang w:eastAsia="en-GB"/>
    </w:rPr>
  </w:style>
  <w:style w:type="paragraph" w:customStyle="1" w:styleId="1ffd">
    <w:name w:val="標號1"/>
    <w:basedOn w:val="Standard0"/>
    <w:next w:val="Standard0"/>
    <w:rsid w:val="00815426"/>
    <w:pPr>
      <w:spacing w:before="120" w:after="120"/>
    </w:pPr>
    <w:rPr>
      <w:rFonts w:eastAsia="MS Mincho"/>
      <w:b/>
      <w:lang w:eastAsia="en-GB"/>
    </w:rPr>
  </w:style>
  <w:style w:type="paragraph" w:customStyle="1" w:styleId="1ffe">
    <w:name w:val="圖表目錄1"/>
    <w:basedOn w:val="Standard0"/>
    <w:next w:val="Standard0"/>
    <w:rsid w:val="00815426"/>
    <w:pPr>
      <w:ind w:left="400" w:hanging="400"/>
      <w:jc w:val="center"/>
    </w:pPr>
    <w:rPr>
      <w:rFonts w:eastAsia="MS Mincho"/>
      <w:b/>
      <w:lang w:eastAsia="en-GB"/>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Verzeichnis8"/>
    <w:rsid w:val="00815426"/>
    <w:pPr>
      <w:ind w:left="1418" w:hanging="1418"/>
    </w:pPr>
    <w:rPr>
      <w:rFonts w:eastAsia="MS Mincho"/>
    </w:rPr>
  </w:style>
  <w:style w:type="paragraph" w:customStyle="1" w:styleId="Beschriftung1">
    <w:name w:val="Beschriftung1"/>
    <w:basedOn w:val="Standard0"/>
    <w:next w:val="Standard0"/>
    <w:rsid w:val="00815426"/>
    <w:pPr>
      <w:spacing w:before="120" w:after="120"/>
    </w:pPr>
    <w:rPr>
      <w:rFonts w:eastAsia="MS Mincho"/>
      <w:b/>
    </w:rPr>
  </w:style>
  <w:style w:type="paragraph" w:customStyle="1" w:styleId="Abbildungsverzeichnis1">
    <w:name w:val="Abbildungsverzeichnis1"/>
    <w:basedOn w:val="Standard0"/>
    <w:next w:val="Standard0"/>
    <w:rsid w:val="00815426"/>
    <w:pPr>
      <w:ind w:left="400" w:hanging="400"/>
      <w:jc w:val="center"/>
    </w:pPr>
    <w:rPr>
      <w:rFonts w:eastAsia="MS Mincho"/>
      <w:b/>
    </w:rPr>
  </w:style>
  <w:style w:type="paragraph" w:customStyle="1" w:styleId="55">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Standard0"/>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Standard0"/>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15426"/>
    <w:rPr>
      <w:rFonts w:eastAsia="PMingLiU"/>
      <w:lang w:val="sv-SE" w:eastAsia="sv-SE"/>
    </w:rPr>
    <w:tblPr/>
  </w:style>
  <w:style w:type="table" w:customStyle="1" w:styleId="TableGrid42">
    <w:name w:val="Table Grid4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815426"/>
    <w:rPr>
      <w:lang w:val="sv-SE" w:eastAsia="sv-SE"/>
    </w:rPr>
    <w:tblPr/>
  </w:style>
  <w:style w:type="table" w:customStyle="1" w:styleId="TableGrid111">
    <w:name w:val="Table Grid1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815426"/>
    <w:rPr>
      <w:rFonts w:eastAsia="PMingLiU"/>
      <w:lang w:val="sv-SE" w:eastAsia="sv-SE"/>
    </w:rPr>
    <w:tblPr/>
  </w:style>
  <w:style w:type="table" w:customStyle="1" w:styleId="TableGrid43">
    <w:name w:val="Table Grid43"/>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815426"/>
    <w:rPr>
      <w:lang w:val="sv-SE" w:eastAsia="sv-SE"/>
    </w:rPr>
    <w:tblPr/>
  </w:style>
  <w:style w:type="table" w:customStyle="1" w:styleId="TableGrid112">
    <w:name w:val="Table Grid1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Zitat">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bbildungsverzeichnis">
    <w:name w:val="table of figures"/>
    <w:basedOn w:val="Standard0"/>
    <w:next w:val="Standard0"/>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3">
    <w:name w:val="(文字) (文字)51"/>
    <w:rsid w:val="00815426"/>
    <w:rPr>
      <w:rFonts w:ascii="Courier New" w:eastAsia="MS Mincho" w:hAnsi="Courier New"/>
      <w:lang w:val="nb-NO" w:eastAsia="ar-SA" w:bidi="ar-SA"/>
    </w:rPr>
  </w:style>
  <w:style w:type="character" w:customStyle="1" w:styleId="316">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a">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NormaleTabelle"/>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Textkrper-ZeileneinzugZchn">
    <w:name w:val="Textkörper-Zeileneinzug Zchn"/>
    <w:link w:val="Textkrper-Zeileneinzug"/>
    <w:rsid w:val="008B3A9C"/>
    <w:rPr>
      <w:lang w:val="en-GB"/>
    </w:rPr>
  </w:style>
  <w:style w:type="paragraph" w:customStyle="1" w:styleId="2f3">
    <w:name w:val="正文2"/>
    <w:rsid w:val="003E4921"/>
    <w:pPr>
      <w:jc w:val="both"/>
    </w:pPr>
    <w:rPr>
      <w:rFonts w:eastAsia="SimSun"/>
      <w:kern w:val="2"/>
      <w:sz w:val="21"/>
      <w:szCs w:val="21"/>
      <w:lang w:eastAsia="zh-CN"/>
    </w:rPr>
  </w:style>
  <w:style w:type="paragraph" w:customStyle="1" w:styleId="TOC911">
    <w:name w:val="TOC 911"/>
    <w:basedOn w:val="Verzeichnis8"/>
    <w:rsid w:val="003E4921"/>
    <w:pPr>
      <w:keepNext w:val="0"/>
      <w:ind w:left="1418" w:hanging="1418"/>
      <w:textAlignment w:val="auto"/>
    </w:pPr>
    <w:rPr>
      <w:rFonts w:eastAsia="MS Mincho"/>
    </w:rPr>
  </w:style>
  <w:style w:type="paragraph" w:customStyle="1" w:styleId="Caption11">
    <w:name w:val="Caption11"/>
    <w:basedOn w:val="Standard0"/>
    <w:next w:val="Standard0"/>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Standard0"/>
    <w:next w:val="Standard0"/>
    <w:rsid w:val="003E4921"/>
    <w:pPr>
      <w:ind w:left="400" w:hanging="400"/>
      <w:jc w:val="center"/>
      <w:textAlignment w:val="auto"/>
    </w:pPr>
    <w:rPr>
      <w:rFonts w:eastAsia="MS Mincho"/>
      <w:b/>
      <w:color w:val="000000"/>
    </w:rPr>
  </w:style>
  <w:style w:type="paragraph" w:customStyle="1" w:styleId="92">
    <w:name w:val="目录 92"/>
    <w:basedOn w:val="Verzeichnis8"/>
    <w:rsid w:val="003E4921"/>
    <w:pPr>
      <w:ind w:left="1418" w:hanging="1418"/>
      <w:textAlignment w:val="auto"/>
    </w:pPr>
    <w:rPr>
      <w:rFonts w:eastAsia="MS Mincho"/>
    </w:rPr>
  </w:style>
  <w:style w:type="paragraph" w:customStyle="1" w:styleId="2f4">
    <w:name w:val="题注2"/>
    <w:basedOn w:val="Standard0"/>
    <w:next w:val="Standard0"/>
    <w:rsid w:val="003E4921"/>
    <w:pPr>
      <w:spacing w:before="120" w:after="120"/>
      <w:textAlignment w:val="auto"/>
    </w:pPr>
    <w:rPr>
      <w:rFonts w:eastAsia="MS Mincho"/>
      <w:b/>
      <w:color w:val="000000"/>
    </w:rPr>
  </w:style>
  <w:style w:type="paragraph" w:customStyle="1" w:styleId="2f5">
    <w:name w:val="图表目录2"/>
    <w:basedOn w:val="Standard0"/>
    <w:next w:val="Standard0"/>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AufzhlungszeichenZchn">
    <w:name w:val="Aufzählungszeichen Zchn"/>
    <w:aliases w:val="UL Zchn"/>
    <w:link w:val="Aufzhlungszeichen"/>
    <w:rsid w:val="003E4921"/>
    <w:rPr>
      <w:lang w:val="en-GB" w:eastAsia="ja-JP"/>
    </w:rPr>
  </w:style>
  <w:style w:type="paragraph" w:customStyle="1" w:styleId="121">
    <w:name w:val="表 (青) 121"/>
    <w:hidden/>
    <w:uiPriority w:val="71"/>
    <w:rsid w:val="003E4921"/>
    <w:rPr>
      <w:rFonts w:eastAsia="SimSun"/>
      <w:lang w:val="en-GB"/>
    </w:rPr>
  </w:style>
  <w:style w:type="character" w:styleId="Platzhaltertext">
    <w:name w:val="Placeholder Text"/>
    <w:uiPriority w:val="99"/>
    <w:unhideWhenUsed/>
    <w:rsid w:val="003E4921"/>
    <w:rPr>
      <w:color w:val="808080"/>
    </w:rPr>
  </w:style>
  <w:style w:type="paragraph" w:customStyle="1" w:styleId="48">
    <w:name w:val="変更箇所4"/>
    <w:hidden/>
    <w:semiHidden/>
    <w:rsid w:val="003E4921"/>
    <w:rPr>
      <w:rFonts w:eastAsia="MS Mincho"/>
      <w:lang w:val="en-GB"/>
    </w:rPr>
  </w:style>
  <w:style w:type="paragraph" w:customStyle="1" w:styleId="56">
    <w:name w:val="変更箇所5"/>
    <w:hidden/>
    <w:semiHidden/>
    <w:rsid w:val="003E4921"/>
    <w:rPr>
      <w:rFonts w:eastAsia="MS Mincho"/>
      <w:lang w:val="en-GB"/>
    </w:rPr>
  </w:style>
  <w:style w:type="paragraph" w:customStyle="1" w:styleId="3f4">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9">
    <w:name w:val="수정4"/>
    <w:hidden/>
    <w:semiHidden/>
    <w:rsid w:val="003E4921"/>
    <w:rPr>
      <w:rFonts w:eastAsia="Batang"/>
      <w:lang w:val="en-GB"/>
    </w:rPr>
  </w:style>
  <w:style w:type="character" w:customStyle="1" w:styleId="4a">
    <w:name w:val="コメント参照4"/>
    <w:rsid w:val="003E4921"/>
    <w:rPr>
      <w:sz w:val="16"/>
    </w:rPr>
  </w:style>
  <w:style w:type="paragraph" w:customStyle="1" w:styleId="af4">
    <w:name w:val="样式 页眉"/>
    <w:basedOn w:val="Kopfzeile"/>
    <w:link w:val="Chara"/>
    <w:rsid w:val="003E4921"/>
    <w:rPr>
      <w:rFonts w:eastAsia="Arial"/>
      <w:bCs/>
      <w:sz w:val="22"/>
      <w:lang w:val="en-US" w:eastAsia="en-US"/>
    </w:rPr>
  </w:style>
  <w:style w:type="character" w:customStyle="1" w:styleId="Chara">
    <w:name w:val="样式 页眉 Char"/>
    <w:link w:val="af4"/>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0"/>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berschrift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0"/>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berschrift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Standard0"/>
    <w:rsid w:val="003E4921"/>
    <w:pPr>
      <w:numPr>
        <w:numId w:val="21"/>
      </w:numPr>
      <w:spacing w:beforeLines="50" w:afterLines="50"/>
      <w:jc w:val="center"/>
    </w:pPr>
    <w:rPr>
      <w:rFonts w:eastAsia="Yu Mincho"/>
      <w:b/>
      <w:lang w:val="en-GB" w:eastAsia="zh-CN"/>
    </w:rPr>
  </w:style>
  <w:style w:type="paragraph" w:customStyle="1" w:styleId="a0">
    <w:name w:val="插图题注"/>
    <w:next w:val="Standard0"/>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Aufzhlungszeichen3Zchn">
    <w:name w:val="Aufzählungszeichen 3 Zchn"/>
    <w:link w:val="Aufzhlungszeichen3"/>
    <w:rsid w:val="003E4921"/>
    <w:rPr>
      <w:lang w:val="en-GB" w:eastAsia="ja-JP"/>
    </w:rPr>
  </w:style>
  <w:style w:type="character" w:customStyle="1" w:styleId="Aufzhlungszeichen2Zchn">
    <w:name w:val="Aufzählungszeichen 2 Zchn"/>
    <w:aliases w:val="lb2 Zchn"/>
    <w:link w:val="Aufzhlungszeichen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Standard0"/>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Standard0"/>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Standard0"/>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Standard0"/>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Standard0"/>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Standard0"/>
    <w:uiPriority w:val="34"/>
    <w:qFormat/>
    <w:rsid w:val="003E4921"/>
    <w:pPr>
      <w:ind w:left="720"/>
      <w:contextualSpacing/>
    </w:pPr>
    <w:rPr>
      <w:rFonts w:eastAsia="SimSun"/>
      <w:color w:val="000000"/>
      <w:lang w:eastAsia="zh-CN"/>
    </w:rPr>
  </w:style>
  <w:style w:type="paragraph" w:customStyle="1" w:styleId="note1">
    <w:name w:val="note"/>
    <w:basedOn w:val="Standard0"/>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Standard0"/>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Standard0"/>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Standard0"/>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Standard0"/>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berschrift4"/>
    <w:next w:val="Standard0"/>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Standard0"/>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Standard0"/>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Standard0"/>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Standard0"/>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Standard0"/>
    <w:next w:val="Standard0"/>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Standard0"/>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berschrift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Standard0"/>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k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5">
    <w:name w:val="未处理的提及"/>
    <w:uiPriority w:val="52"/>
    <w:rsid w:val="003E4921"/>
    <w:rPr>
      <w:color w:val="808080"/>
      <w:shd w:val="clear" w:color="auto" w:fill="E6E6E6"/>
    </w:rPr>
  </w:style>
  <w:style w:type="paragraph" w:customStyle="1" w:styleId="TOC93">
    <w:name w:val="TOC 93"/>
    <w:basedOn w:val="Verzeichnis8"/>
    <w:rsid w:val="003E4921"/>
    <w:pPr>
      <w:ind w:left="1418" w:hanging="1418"/>
    </w:pPr>
    <w:rPr>
      <w:rFonts w:eastAsia="MS Mincho"/>
      <w:bCs/>
      <w:szCs w:val="22"/>
      <w:lang w:val="en-US" w:eastAsia="zh-CN"/>
    </w:rPr>
  </w:style>
  <w:style w:type="paragraph" w:customStyle="1" w:styleId="TableofFigures3">
    <w:name w:val="Table of Figures3"/>
    <w:basedOn w:val="Standard0"/>
    <w:next w:val="Standard0"/>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Standard0"/>
    <w:rsid w:val="003E4921"/>
    <w:rPr>
      <w:rFonts w:ascii="Tahoma" w:eastAsia="MS Mincho" w:hAnsi="Tahoma" w:cs="Tahoma"/>
      <w:color w:val="000000"/>
      <w:sz w:val="16"/>
      <w:szCs w:val="16"/>
      <w:lang w:eastAsia="zh-CN"/>
    </w:rPr>
  </w:style>
  <w:style w:type="character" w:customStyle="1" w:styleId="4b">
    <w:name w:val="段落フォント4"/>
    <w:rsid w:val="003E4921"/>
  </w:style>
  <w:style w:type="paragraph" w:customStyle="1" w:styleId="4c">
    <w:name w:val="図表番号4"/>
    <w:basedOn w:val="Standard0"/>
    <w:rsid w:val="003E4921"/>
    <w:pPr>
      <w:suppressLineNumbers/>
      <w:suppressAutoHyphens/>
      <w:spacing w:before="120" w:after="120"/>
    </w:pPr>
    <w:rPr>
      <w:rFonts w:eastAsia="MS Mincho" w:cs="Mangal"/>
      <w:i/>
      <w:iCs/>
      <w:color w:val="000000"/>
      <w:sz w:val="24"/>
      <w:szCs w:val="24"/>
      <w:lang w:eastAsia="ar-SA"/>
    </w:rPr>
  </w:style>
  <w:style w:type="paragraph" w:customStyle="1" w:styleId="4d">
    <w:name w:val="段落番号4"/>
    <w:basedOn w:val="Liste"/>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d"/>
    <w:rsid w:val="003E4921"/>
    <w:pPr>
      <w:ind w:left="851" w:hanging="284"/>
    </w:pPr>
  </w:style>
  <w:style w:type="paragraph" w:customStyle="1" w:styleId="4e">
    <w:name w:val="箇条書き4"/>
    <w:basedOn w:val="Liste"/>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e"/>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e"/>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
    <w:name w:val="コメント文字列4"/>
    <w:basedOn w:val="Standard0"/>
    <w:rsid w:val="003E4921"/>
    <w:pPr>
      <w:suppressAutoHyphens/>
    </w:pPr>
    <w:rPr>
      <w:rFonts w:eastAsia="MS Mincho" w:cs="CG Times (WN)"/>
      <w:color w:val="000000"/>
      <w:lang w:eastAsia="ar-SA"/>
    </w:rPr>
  </w:style>
  <w:style w:type="paragraph" w:customStyle="1" w:styleId="4f0">
    <w:name w:val="コメント内容4"/>
    <w:basedOn w:val="4f"/>
    <w:next w:val="4f"/>
    <w:rsid w:val="003E4921"/>
    <w:rPr>
      <w:b/>
      <w:bCs/>
    </w:rPr>
  </w:style>
  <w:style w:type="paragraph" w:customStyle="1" w:styleId="4f1">
    <w:name w:val="見出しマップ4"/>
    <w:basedOn w:val="Standard0"/>
    <w:rsid w:val="003E4921"/>
    <w:pPr>
      <w:shd w:val="clear" w:color="auto" w:fill="000080"/>
      <w:suppressAutoHyphens/>
    </w:pPr>
    <w:rPr>
      <w:rFonts w:ascii="Tahoma" w:eastAsia="MS Mincho" w:hAnsi="Tahoma" w:cs="Tahoma"/>
      <w:color w:val="000000"/>
      <w:lang w:eastAsia="ar-SA"/>
    </w:rPr>
  </w:style>
  <w:style w:type="paragraph" w:customStyle="1" w:styleId="4f2">
    <w:name w:val="書式なし4"/>
    <w:basedOn w:val="Standard0"/>
    <w:rsid w:val="003E4921"/>
    <w:pPr>
      <w:suppressAutoHyphens/>
    </w:pPr>
    <w:rPr>
      <w:rFonts w:ascii="Courier New" w:eastAsia="MS Mincho" w:hAnsi="Courier New" w:cs="CG Times (WN)"/>
      <w:color w:val="000000"/>
      <w:lang w:val="nb-NO" w:eastAsia="ar-SA"/>
    </w:rPr>
  </w:style>
  <w:style w:type="paragraph" w:customStyle="1" w:styleId="Web4">
    <w:name w:val="標準 (Web)4"/>
    <w:basedOn w:val="Standard0"/>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Standard0"/>
    <w:rsid w:val="003E4921"/>
    <w:pPr>
      <w:suppressAutoHyphens/>
      <w:ind w:left="567"/>
    </w:pPr>
    <w:rPr>
      <w:rFonts w:ascii="Arial" w:eastAsia="MS Mincho" w:hAnsi="Arial" w:cs="Arial"/>
      <w:color w:val="000000"/>
      <w:lang w:eastAsia="ar-SA"/>
    </w:rPr>
  </w:style>
  <w:style w:type="paragraph" w:customStyle="1" w:styleId="4f3">
    <w:name w:val="標準インデント4"/>
    <w:basedOn w:val="Standard0"/>
    <w:rsid w:val="003E4921"/>
    <w:pPr>
      <w:suppressAutoHyphens/>
      <w:ind w:left="708"/>
    </w:pPr>
    <w:rPr>
      <w:rFonts w:eastAsia="MS Mincho" w:cs="CG Times (WN)"/>
      <w:color w:val="000000"/>
      <w:lang w:eastAsia="ar-SA"/>
    </w:rPr>
  </w:style>
  <w:style w:type="paragraph" w:customStyle="1" w:styleId="4f4">
    <w:name w:val="記4"/>
    <w:basedOn w:val="Standard0"/>
    <w:next w:val="Standard0"/>
    <w:rsid w:val="003E4921"/>
    <w:pPr>
      <w:suppressAutoHyphens/>
    </w:pPr>
    <w:rPr>
      <w:rFonts w:eastAsia="MS Mincho" w:cs="CG Times (WN)"/>
      <w:color w:val="000000"/>
      <w:lang w:eastAsia="ar-SA"/>
    </w:rPr>
  </w:style>
  <w:style w:type="paragraph" w:customStyle="1" w:styleId="234">
    <w:name w:val="本文 23"/>
    <w:basedOn w:val="Standard0"/>
    <w:rsid w:val="003E4921"/>
    <w:pPr>
      <w:suppressAutoHyphens/>
      <w:spacing w:after="120"/>
    </w:pPr>
    <w:rPr>
      <w:rFonts w:eastAsia="MS Mincho" w:cs="CG Times (WN)"/>
      <w:color w:val="000000"/>
      <w:lang w:eastAsia="ar-SA"/>
    </w:rPr>
  </w:style>
  <w:style w:type="paragraph" w:customStyle="1" w:styleId="332">
    <w:name w:val="本文 33"/>
    <w:basedOn w:val="Standard0"/>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Standard0"/>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0"/>
    <w:rsid w:val="003E4921"/>
    <w:pPr>
      <w:suppressAutoHyphens/>
      <w:spacing w:after="120"/>
    </w:pPr>
    <w:rPr>
      <w:rFonts w:eastAsia="MS Mincho" w:cs="CG Times (WN)"/>
      <w:color w:val="000000"/>
      <w:lang w:eastAsia="ar-SA"/>
    </w:rPr>
  </w:style>
  <w:style w:type="paragraph" w:customStyle="1" w:styleId="342">
    <w:name w:val="本文 34"/>
    <w:basedOn w:val="Standard0"/>
    <w:rsid w:val="003E4921"/>
    <w:pPr>
      <w:suppressAutoHyphens/>
      <w:spacing w:after="120"/>
    </w:pPr>
    <w:rPr>
      <w:rFonts w:eastAsia="MS Mincho" w:cs="CG Times (WN)"/>
      <w:color w:val="000000"/>
      <w:lang w:eastAsia="ar-SA"/>
    </w:rPr>
  </w:style>
  <w:style w:type="table" w:customStyle="1" w:styleId="TableGrid14">
    <w:name w:val="Table Grid14"/>
    <w:basedOn w:val="NormaleTabelle"/>
    <w:next w:val="Tabellenraster"/>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f2">
    <w:name w:val="註解文字 字元1"/>
    <w:uiPriority w:val="99"/>
    <w:rsid w:val="003E4921"/>
    <w:rPr>
      <w:lang w:eastAsia="en-US"/>
    </w:rPr>
  </w:style>
  <w:style w:type="paragraph" w:customStyle="1" w:styleId="73">
    <w:name w:val="吹き出し7"/>
    <w:basedOn w:val="Standard0"/>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7">
    <w:name w:val="段落フォント5"/>
    <w:rsid w:val="003E4921"/>
  </w:style>
  <w:style w:type="character" w:customStyle="1" w:styleId="58">
    <w:name w:val="コメント参照5"/>
    <w:rsid w:val="003E4921"/>
    <w:rPr>
      <w:sz w:val="16"/>
    </w:rPr>
  </w:style>
  <w:style w:type="paragraph" w:customStyle="1" w:styleId="59">
    <w:name w:val="図表番号5"/>
    <w:basedOn w:val="Standard0"/>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a">
    <w:name w:val="段落番号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a"/>
    <w:rsid w:val="003E4921"/>
    <w:pPr>
      <w:ind w:left="851" w:hanging="284"/>
    </w:pPr>
  </w:style>
  <w:style w:type="paragraph" w:customStyle="1" w:styleId="5b">
    <w:name w:val="箇条書き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b"/>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e"/>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c">
    <w:name w:val="コメント文字列5"/>
    <w:basedOn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5d">
    <w:name w:val="コメント内容5"/>
    <w:basedOn w:val="5c"/>
    <w:next w:val="5c"/>
    <w:rsid w:val="003E4921"/>
    <w:rPr>
      <w:b/>
      <w:bCs/>
    </w:rPr>
  </w:style>
  <w:style w:type="paragraph" w:customStyle="1" w:styleId="5e">
    <w:name w:val="見出しマップ5"/>
    <w:basedOn w:val="Standard0"/>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
    <w:name w:val="書式なし5"/>
    <w:basedOn w:val="Standard0"/>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Standard0"/>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Standard0"/>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0">
    <w:name w:val="標準インデント5"/>
    <w:basedOn w:val="Standard0"/>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1">
    <w:name w:val="記5"/>
    <w:basedOn w:val="Standard0"/>
    <w:next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Standard0"/>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Verzeichnis8"/>
    <w:rsid w:val="003E4921"/>
    <w:pPr>
      <w:ind w:left="1418" w:hanging="1418"/>
    </w:pPr>
    <w:rPr>
      <w:rFonts w:eastAsia="MS Mincho"/>
      <w:lang w:val="en-US" w:eastAsia="zh-CN"/>
    </w:rPr>
  </w:style>
  <w:style w:type="paragraph" w:customStyle="1" w:styleId="3f5">
    <w:name w:val="题注3"/>
    <w:basedOn w:val="Standard0"/>
    <w:next w:val="Standard0"/>
    <w:rsid w:val="003E4921"/>
    <w:pPr>
      <w:spacing w:before="120" w:after="120"/>
    </w:pPr>
    <w:rPr>
      <w:rFonts w:eastAsia="MS Mincho"/>
      <w:b/>
      <w:color w:val="000000"/>
      <w:lang w:eastAsia="zh-CN"/>
    </w:rPr>
  </w:style>
  <w:style w:type="paragraph" w:customStyle="1" w:styleId="3f6">
    <w:name w:val="图表目录3"/>
    <w:basedOn w:val="Standard0"/>
    <w:next w:val="Standard0"/>
    <w:rsid w:val="003E4921"/>
    <w:pPr>
      <w:ind w:left="400" w:hanging="400"/>
      <w:jc w:val="center"/>
    </w:pPr>
    <w:rPr>
      <w:rFonts w:eastAsia="MS Mincho"/>
      <w:b/>
      <w:color w:val="000000"/>
      <w:lang w:eastAsia="zh-CN"/>
    </w:rPr>
  </w:style>
  <w:style w:type="paragraph" w:customStyle="1" w:styleId="qqq">
    <w:name w:val="qqq"/>
    <w:basedOn w:val="berschrift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Standard0"/>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Gruformel">
    <w:name w:val="Closing"/>
    <w:basedOn w:val="Standard0"/>
    <w:link w:val="GruformelZchn"/>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GruformelZchn">
    <w:name w:val="Grußformel Zchn"/>
    <w:link w:val="Gruformel"/>
    <w:uiPriority w:val="99"/>
    <w:rsid w:val="003E4921"/>
    <w:rPr>
      <w:rFonts w:eastAsia="SimSun"/>
      <w:lang w:val="en-GB"/>
    </w:rPr>
  </w:style>
  <w:style w:type="character" w:customStyle="1" w:styleId="ui-provider">
    <w:name w:val="ui-provider"/>
    <w:basedOn w:val="Absatz-Standardschriftart"/>
    <w:rsid w:val="000D0DD1"/>
  </w:style>
  <w:style w:type="character" w:customStyle="1" w:styleId="B3Car">
    <w:name w:val="B3 Car"/>
    <w:locked/>
    <w:rsid w:val="00F67BF5"/>
  </w:style>
  <w:style w:type="paragraph" w:customStyle="1" w:styleId="xxb1">
    <w:name w:val="x_xb1"/>
    <w:basedOn w:val="Standard0"/>
    <w:rsid w:val="00F95304"/>
    <w:pPr>
      <w:overflowPunct/>
      <w:autoSpaceDE/>
      <w:autoSpaceDN/>
      <w:adjustRightInd/>
      <w:spacing w:before="100" w:beforeAutospacing="1" w:after="100" w:afterAutospacing="1"/>
      <w:textAlignment w:val="auto"/>
    </w:pPr>
    <w:rPr>
      <w:rFonts w:ascii="Calibri" w:eastAsiaTheme="minorHAnsi" w:hAnsi="Calibri" w:cs="Calibri"/>
      <w:sz w:val="22"/>
      <w:szCs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34178769">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80558669">
      <w:bodyDiv w:val="1"/>
      <w:marLeft w:val="0"/>
      <w:marRight w:val="0"/>
      <w:marTop w:val="0"/>
      <w:marBottom w:val="0"/>
      <w:divBdr>
        <w:top w:val="none" w:sz="0" w:space="0" w:color="auto"/>
        <w:left w:val="none" w:sz="0" w:space="0" w:color="auto"/>
        <w:bottom w:val="none" w:sz="0" w:space="0" w:color="auto"/>
        <w:right w:val="none" w:sz="0" w:space="0" w:color="auto"/>
      </w:divBdr>
    </w:div>
    <w:div w:id="399911467">
      <w:bodyDiv w:val="1"/>
      <w:marLeft w:val="0"/>
      <w:marRight w:val="0"/>
      <w:marTop w:val="0"/>
      <w:marBottom w:val="0"/>
      <w:divBdr>
        <w:top w:val="none" w:sz="0" w:space="0" w:color="auto"/>
        <w:left w:val="none" w:sz="0" w:space="0" w:color="auto"/>
        <w:bottom w:val="none" w:sz="0" w:space="0" w:color="auto"/>
        <w:right w:val="none" w:sz="0" w:space="0" w:color="auto"/>
      </w:divBdr>
    </w:div>
    <w:div w:id="418260778">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456264715">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751314909">
      <w:bodyDiv w:val="1"/>
      <w:marLeft w:val="0"/>
      <w:marRight w:val="0"/>
      <w:marTop w:val="0"/>
      <w:marBottom w:val="0"/>
      <w:divBdr>
        <w:top w:val="none" w:sz="0" w:space="0" w:color="auto"/>
        <w:left w:val="none" w:sz="0" w:space="0" w:color="auto"/>
        <w:bottom w:val="none" w:sz="0" w:space="0" w:color="auto"/>
        <w:right w:val="none" w:sz="0" w:space="0" w:color="auto"/>
      </w:divBdr>
    </w:div>
    <w:div w:id="807091023">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20855512">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155608280">
      <w:bodyDiv w:val="1"/>
      <w:marLeft w:val="0"/>
      <w:marRight w:val="0"/>
      <w:marTop w:val="0"/>
      <w:marBottom w:val="0"/>
      <w:divBdr>
        <w:top w:val="none" w:sz="0" w:space="0" w:color="auto"/>
        <w:left w:val="none" w:sz="0" w:space="0" w:color="auto"/>
        <w:bottom w:val="none" w:sz="0" w:space="0" w:color="auto"/>
        <w:right w:val="none" w:sz="0" w:space="0" w:color="auto"/>
      </w:divBdr>
    </w:div>
    <w:div w:id="1175223441">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376390461">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44588720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4530553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832017634">
      <w:bodyDiv w:val="1"/>
      <w:marLeft w:val="0"/>
      <w:marRight w:val="0"/>
      <w:marTop w:val="0"/>
      <w:marBottom w:val="0"/>
      <w:divBdr>
        <w:top w:val="none" w:sz="0" w:space="0" w:color="auto"/>
        <w:left w:val="none" w:sz="0" w:space="0" w:color="auto"/>
        <w:bottom w:val="none" w:sz="0" w:space="0" w:color="auto"/>
        <w:right w:val="none" w:sz="0" w:space="0" w:color="auto"/>
      </w:divBdr>
    </w:div>
    <w:div w:id="2021352999">
      <w:bodyDiv w:val="1"/>
      <w:marLeft w:val="0"/>
      <w:marRight w:val="0"/>
      <w:marTop w:val="0"/>
      <w:marBottom w:val="0"/>
      <w:divBdr>
        <w:top w:val="none" w:sz="0" w:space="0" w:color="auto"/>
        <w:left w:val="none" w:sz="0" w:space="0" w:color="auto"/>
        <w:bottom w:val="none" w:sz="0" w:space="0" w:color="auto"/>
        <w:right w:val="none" w:sz="0" w:space="0" w:color="auto"/>
      </w:divBdr>
    </w:div>
    <w:div w:id="2083749389">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422</Words>
  <Characters>2808</Characters>
  <Application>Microsoft Office Word</Application>
  <DocSecurity>0</DocSecurity>
  <Lines>23</Lines>
  <Paragraphs>6</Paragraphs>
  <ScaleCrop>false</ScaleCrop>
  <Company>ETSI</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Petra Rauer, Vodafone</cp:lastModifiedBy>
  <cp:revision>7</cp:revision>
  <dcterms:created xsi:type="dcterms:W3CDTF">2024-02-26T12:25:00Z</dcterms:created>
  <dcterms:modified xsi:type="dcterms:W3CDTF">2024-02-26T16:04:00Z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MSIP_Label_0359f705-2ba0-454b-9cfc-6ce5bcaac040_Enabled">
    <vt:lpwstr>true</vt:lpwstr>
  </property>
  <property fmtid="{D5CDD505-2E9C-101B-9397-08002B2CF9AE}" pid="4" name="MSIP_Label_0359f705-2ba0-454b-9cfc-6ce5bcaac040_SetDate">
    <vt:lpwstr>2024-02-26T12:25:47Z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35a47f36-67e2-4626-b50c-06b431fdbbd7</vt:lpwstr>
  </property>
  <property fmtid="{D5CDD505-2E9C-101B-9397-08002B2CF9AE}" pid="9" name="MSIP_Label_0359f705-2ba0-454b-9cfc-6ce5bcaac040_ContentBits">
    <vt:lpwstr>2</vt:lpwstr>
  </property>
</Properties>
</file>